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73D557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571F6C">
        <w:rPr>
          <w:rFonts w:hint="eastAsia"/>
          <w:b/>
          <w:noProof/>
          <w:sz w:val="24"/>
          <w:lang w:eastAsia="zh-CN"/>
        </w:rPr>
        <w:t>2</w:t>
      </w:r>
      <w:r w:rsidR="000F1136">
        <w:rPr>
          <w:rFonts w:hint="eastAsia"/>
          <w:b/>
          <w:noProof/>
          <w:sz w:val="24"/>
          <w:lang w:eastAsia="zh-CN"/>
        </w:rPr>
        <w:t>7</w:t>
      </w:r>
      <w:r w:rsidR="00571F6C">
        <w:rPr>
          <w:rFonts w:hint="eastAsia"/>
          <w:b/>
          <w:noProof/>
          <w:sz w:val="24"/>
          <w:lang w:eastAsia="zh-CN"/>
        </w:rPr>
        <w:t>5</w:t>
      </w:r>
      <w:r w:rsidR="000F1136">
        <w:rPr>
          <w:rFonts w:hint="eastAsia"/>
          <w:b/>
          <w:noProof/>
          <w:sz w:val="24"/>
          <w:lang w:eastAsia="zh-CN"/>
        </w:rPr>
        <w:t>2</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ED75AC"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EA25" w:rsidR="001E41F3" w:rsidRPr="00410371" w:rsidRDefault="00571F6C" w:rsidP="00571F6C">
            <w:pPr>
              <w:pStyle w:val="CRCoverPage"/>
              <w:spacing w:after="0"/>
              <w:jc w:val="center"/>
              <w:rPr>
                <w:noProof/>
                <w:lang w:eastAsia="zh-CN"/>
              </w:rPr>
            </w:pPr>
            <w:r>
              <w:rPr>
                <w:rFonts w:hint="eastAsia"/>
                <w:b/>
                <w:noProof/>
                <w:sz w:val="28"/>
                <w:lang w:eastAsia="zh-CN"/>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B42EB" w:rsidR="001E41F3" w:rsidRPr="00410371" w:rsidRDefault="000F1136"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ED75AC"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rsidRPr="004456A7"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4906" w:rsidR="00FD25DA" w:rsidRPr="00283768" w:rsidRDefault="004456A7" w:rsidP="004456A7">
            <w:pPr>
              <w:pStyle w:val="CRCoverPage"/>
              <w:spacing w:after="0"/>
              <w:ind w:left="100"/>
              <w:rPr>
                <w:noProof/>
                <w:lang w:eastAsia="zh-CN"/>
              </w:rPr>
            </w:pPr>
            <w:r>
              <w:rPr>
                <w:rFonts w:hint="eastAsia"/>
                <w:noProof/>
                <w:lang w:eastAsia="zh-CN"/>
              </w:rPr>
              <w:t>Using application layer ID of 5G ProSe end UE for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C1D17" w14:textId="2D017711" w:rsidR="007D6DB1" w:rsidRDefault="007D6DB1" w:rsidP="00A84986">
            <w:pPr>
              <w:pStyle w:val="CRCoverPage"/>
              <w:numPr>
                <w:ilvl w:val="0"/>
                <w:numId w:val="37"/>
              </w:numPr>
              <w:spacing w:after="0"/>
              <w:rPr>
                <w:lang w:eastAsia="zh-CN"/>
              </w:rPr>
            </w:pPr>
            <w:r>
              <w:rPr>
                <w:rFonts w:hint="eastAsia"/>
                <w:lang w:eastAsia="zh-CN"/>
              </w:rPr>
              <w:t xml:space="preserve">Further clarification on user info of 5G ProSe end UE is needed, e.g. </w:t>
            </w:r>
            <w:r>
              <w:rPr>
                <w:lang w:eastAsia="zh-CN"/>
              </w:rPr>
              <w:t>i</w:t>
            </w:r>
            <w:r>
              <w:rPr>
                <w:rFonts w:hint="eastAsia"/>
                <w:lang w:eastAsia="zh-CN"/>
              </w:rPr>
              <w:t xml:space="preserve">n description of message creation during </w:t>
            </w:r>
            <w:r w:rsidRPr="00C6761E">
              <w:t>5G ProSe direct link establishment procedure</w:t>
            </w:r>
            <w:r>
              <w:rPr>
                <w:rFonts w:hint="eastAsia"/>
                <w:lang w:eastAsia="zh-CN"/>
              </w:rPr>
              <w:t xml:space="preserve">, to clearly show </w:t>
            </w:r>
            <w:r w:rsidR="00A84986">
              <w:rPr>
                <w:rFonts w:hint="eastAsia"/>
                <w:lang w:eastAsia="zh-CN"/>
              </w:rPr>
              <w:t xml:space="preserve">that </w:t>
            </w:r>
            <w:r>
              <w:rPr>
                <w:rFonts w:hint="eastAsia"/>
                <w:lang w:eastAsia="zh-CN"/>
              </w:rPr>
              <w:t>the application layer ID is used as the user info of 5G ProSe end UE.</w:t>
            </w:r>
          </w:p>
          <w:p w14:paraId="708AA7DE" w14:textId="012E7D0A" w:rsidR="00A84986" w:rsidRPr="00A84986" w:rsidRDefault="00A84986" w:rsidP="00A84986">
            <w:pPr>
              <w:pStyle w:val="CRCoverPage"/>
              <w:numPr>
                <w:ilvl w:val="0"/>
                <w:numId w:val="37"/>
              </w:numPr>
              <w:spacing w:after="0"/>
              <w:rPr>
                <w:lang w:eastAsia="zh-CN"/>
              </w:rPr>
            </w:pPr>
            <w:r>
              <w:rPr>
                <w:rFonts w:hint="eastAsia"/>
                <w:lang w:eastAsia="zh-CN"/>
              </w:rPr>
              <w:t>In clause 6.2.14.2.2.4 "</w:t>
            </w:r>
            <w:r w:rsidRPr="00A84986">
              <w:rPr>
                <w:lang w:eastAsia="zh-CN"/>
              </w:rPr>
              <w:t>Discoveree UE procedure for 5G ProSe direct discovery initiation</w:t>
            </w:r>
            <w:r>
              <w:rPr>
                <w:rFonts w:hint="eastAsia"/>
                <w:lang w:eastAsia="zh-CN"/>
              </w:rPr>
              <w:t xml:space="preserve">", user info ID of </w:t>
            </w:r>
            <w:r w:rsidRPr="00A84986">
              <w:rPr>
                <w:lang w:eastAsia="zh-CN"/>
              </w:rPr>
              <w:t>discoveree</w:t>
            </w:r>
            <w:r>
              <w:rPr>
                <w:rFonts w:hint="eastAsia"/>
                <w:lang w:eastAsia="zh-CN"/>
              </w:rPr>
              <w:t xml:space="preserve"> UE is described, which should be changed to application layer ID of the discoveree UE, to align with clause 6.2.14.2.2.2.</w:t>
            </w:r>
          </w:p>
        </w:tc>
      </w:tr>
      <w:tr w:rsidR="005E327D" w14:paraId="4CA74D09" w14:textId="77777777" w:rsidTr="00770168">
        <w:tc>
          <w:tcPr>
            <w:tcW w:w="2694" w:type="dxa"/>
            <w:gridSpan w:val="2"/>
            <w:tcBorders>
              <w:left w:val="single" w:sz="4" w:space="0" w:color="auto"/>
            </w:tcBorders>
          </w:tcPr>
          <w:p w14:paraId="2D0866D6" w14:textId="7674BE90"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6A6E90"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8D0F1" w14:textId="3419F631" w:rsidR="000776E5" w:rsidRDefault="00A84986" w:rsidP="006C7401">
            <w:pPr>
              <w:pStyle w:val="CRCoverPage"/>
              <w:numPr>
                <w:ilvl w:val="0"/>
                <w:numId w:val="38"/>
              </w:numPr>
              <w:spacing w:after="0"/>
              <w:rPr>
                <w:lang w:eastAsia="zh-CN"/>
              </w:rPr>
            </w:pPr>
            <w:r>
              <w:rPr>
                <w:rFonts w:hint="eastAsia"/>
                <w:lang w:eastAsia="zh-CN"/>
              </w:rPr>
              <w:t>Further clarify that the application layer ID is used as the user info of 5G ProSe end UE.</w:t>
            </w:r>
          </w:p>
          <w:p w14:paraId="31C656EC" w14:textId="5011EE11" w:rsidR="00A84986" w:rsidRDefault="00A84986" w:rsidP="006C7401">
            <w:pPr>
              <w:pStyle w:val="CRCoverPage"/>
              <w:numPr>
                <w:ilvl w:val="0"/>
                <w:numId w:val="38"/>
              </w:numPr>
              <w:spacing w:after="0"/>
              <w:rPr>
                <w:noProof/>
                <w:lang w:eastAsia="zh-CN"/>
              </w:rPr>
            </w:pPr>
            <w:r>
              <w:rPr>
                <w:rFonts w:hint="eastAsia"/>
                <w:lang w:eastAsia="zh-CN"/>
              </w:rPr>
              <w:t xml:space="preserve">Change the user info ID to application layer ID for the </w:t>
            </w:r>
            <w:r w:rsidRPr="00A84986">
              <w:rPr>
                <w:lang w:eastAsia="zh-CN"/>
              </w:rPr>
              <w:t>discoveree</w:t>
            </w:r>
            <w:r>
              <w:rPr>
                <w:rFonts w:hint="eastAsia"/>
                <w:lang w:eastAsia="zh-CN"/>
              </w:rPr>
              <w:t xml:space="preserve"> UE for direct discovery over PC5 with model B.</w:t>
            </w:r>
          </w:p>
        </w:tc>
      </w:tr>
      <w:tr w:rsidR="005E327D" w14:paraId="1F886379" w14:textId="77777777" w:rsidTr="00770168">
        <w:tc>
          <w:tcPr>
            <w:tcW w:w="2694" w:type="dxa"/>
            <w:gridSpan w:val="2"/>
            <w:tcBorders>
              <w:left w:val="single" w:sz="4" w:space="0" w:color="auto"/>
            </w:tcBorders>
          </w:tcPr>
          <w:p w14:paraId="4D989623" w14:textId="65A47A33"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D5B7" w:rsidR="005E327D" w:rsidRPr="0013017A" w:rsidRDefault="00581C00" w:rsidP="00581C00">
            <w:pPr>
              <w:pStyle w:val="CRCoverPage"/>
              <w:spacing w:after="0"/>
              <w:ind w:left="100"/>
              <w:rPr>
                <w:b/>
                <w:noProof/>
                <w:lang w:eastAsia="zh-CN"/>
              </w:rPr>
            </w:pPr>
            <w:r>
              <w:rPr>
                <w:rFonts w:hint="eastAsia"/>
                <w:noProof/>
                <w:lang w:eastAsia="zh-CN"/>
              </w:rPr>
              <w:t>Unclear terminology in the specification, e.g. misusing user info ID as user info.</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581C0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53BA7" w:rsidR="005E327D" w:rsidRDefault="00EE2DDD" w:rsidP="00DC3D40">
            <w:pPr>
              <w:pStyle w:val="CRCoverPage"/>
              <w:spacing w:after="0"/>
              <w:ind w:left="100"/>
              <w:rPr>
                <w:noProof/>
                <w:lang w:eastAsia="zh-CN"/>
              </w:rPr>
            </w:pPr>
            <w:r>
              <w:rPr>
                <w:rFonts w:hint="eastAsia"/>
                <w:lang w:eastAsia="zh-CN"/>
              </w:rPr>
              <w:t>6.2.14.2.2.4, 7.2.1, 7.2.2.2, 7.2.2.3, 10.3.6.3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bookmarkStart w:id="1" w:name="_GoBack"/>
            <w:bookmarkEnd w:id="1"/>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A8F46DD" w14:textId="77777777" w:rsidR="00340A7C" w:rsidRPr="00C6761E" w:rsidRDefault="00340A7C" w:rsidP="00340A7C">
      <w:pPr>
        <w:pStyle w:val="6"/>
        <w:rPr>
          <w:lang w:eastAsia="zh-CN"/>
        </w:rPr>
      </w:pPr>
      <w:bookmarkStart w:id="2" w:name="_Toc162968970"/>
      <w:r w:rsidRPr="00C6761E">
        <w:rPr>
          <w:lang w:eastAsia="zh-CN"/>
        </w:rPr>
        <w:t>6.2.14.2.2.4</w:t>
      </w:r>
      <w:r w:rsidRPr="00C6761E">
        <w:rPr>
          <w:lang w:eastAsia="zh-CN"/>
        </w:rPr>
        <w:tab/>
        <w:t>Discoveree UE procedure for 5G ProSe direct discovery initiation</w:t>
      </w:r>
      <w:bookmarkEnd w:id="2"/>
    </w:p>
    <w:p w14:paraId="259E6F7E" w14:textId="77777777" w:rsidR="00340A7C" w:rsidRPr="00C6761E" w:rsidRDefault="00340A7C" w:rsidP="00340A7C">
      <w:r w:rsidRPr="00C6761E">
        <w:t>The UE is authorised to perform the discoveree UE procedure for 5G ProSe direct discovery if:</w:t>
      </w:r>
    </w:p>
    <w:p w14:paraId="4A27FB21" w14:textId="77777777" w:rsidR="00340A7C" w:rsidRPr="00C6761E" w:rsidRDefault="00340A7C" w:rsidP="00340A7C">
      <w:pPr>
        <w:pStyle w:val="B1"/>
      </w:pPr>
      <w:r w:rsidRPr="00C6761E">
        <w:t>a)</w:t>
      </w:r>
      <w:r w:rsidRPr="00C6761E">
        <w:tab/>
        <w:t>the UE is not served by NG-RAN, is authorised to perform 5G ProSe direct discovery discoveree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ADA1054" w14:textId="77777777" w:rsidR="00340A7C" w:rsidRPr="00C6761E" w:rsidRDefault="00340A7C" w:rsidP="00340A7C">
      <w:pPr>
        <w:pStyle w:val="B1"/>
      </w:pPr>
      <w:r w:rsidRPr="00C6761E">
        <w:t>b)</w:t>
      </w:r>
      <w:r w:rsidRPr="00C6761E">
        <w:tab/>
        <w:t xml:space="preserve">the UE is served by NG-RAN and is authorised to perform 5G ProSe direct discovery discoveree operation in the PLMN </w:t>
      </w:r>
      <w:r w:rsidRPr="00C6761E">
        <w:rPr>
          <w:lang w:eastAsia="ko-KR"/>
        </w:rPr>
        <w:t>indicated by the serving cell</w:t>
      </w:r>
      <w:r w:rsidRPr="00C6761E">
        <w:t>; or</w:t>
      </w:r>
    </w:p>
    <w:p w14:paraId="1AB16393" w14:textId="77777777" w:rsidR="00340A7C" w:rsidRPr="00C6761E" w:rsidRDefault="00340A7C" w:rsidP="00340A7C">
      <w:pPr>
        <w:pStyle w:val="B1"/>
      </w:pPr>
      <w:r w:rsidRPr="00C6761E">
        <w:t>c)</w:t>
      </w:r>
      <w:r w:rsidRPr="00C6761E">
        <w:tab/>
        <w:t>the UE is:</w:t>
      </w:r>
    </w:p>
    <w:p w14:paraId="2245B806" w14:textId="77777777" w:rsidR="00340A7C" w:rsidRPr="00C6761E" w:rsidRDefault="00340A7C" w:rsidP="00340A7C">
      <w:pPr>
        <w:pStyle w:val="B2"/>
      </w:pPr>
      <w:r w:rsidRPr="00C6761E">
        <w:t>1)</w:t>
      </w:r>
      <w:r w:rsidRPr="00C6761E">
        <w:tab/>
        <w:t>in 5GMM-IDLE mode, in limited service state as specified in 3GPP TS 23.122 [14] and the reason for the UE being in limited service state is one of the following:</w:t>
      </w:r>
    </w:p>
    <w:p w14:paraId="67B18BCE" w14:textId="77777777" w:rsidR="00340A7C" w:rsidRPr="00C6761E" w:rsidRDefault="00340A7C" w:rsidP="00340A7C">
      <w:pPr>
        <w:pStyle w:val="B3"/>
      </w:pPr>
      <w:r w:rsidRPr="00C6761E">
        <w:t>i)</w:t>
      </w:r>
      <w:r w:rsidRPr="00C6761E">
        <w:tab/>
        <w:t>the UE is unable to find a suitable cell in the selected PLMN as specified in 3GPP TS 38.304 [15];</w:t>
      </w:r>
    </w:p>
    <w:p w14:paraId="214D3E92" w14:textId="77777777" w:rsidR="00340A7C" w:rsidRPr="00C6761E" w:rsidRDefault="00340A7C" w:rsidP="00340A7C">
      <w:pPr>
        <w:pStyle w:val="B3"/>
      </w:pPr>
      <w:r w:rsidRPr="00C6761E">
        <w:t>ii)</w:t>
      </w:r>
      <w:r w:rsidRPr="00C6761E">
        <w:tab/>
        <w:t>the UE received a REGISTRATION REJECT message or a SERVICE REJECT message with the 5GMM cause #11 "PLMN not allowed" as specified in 3GPP TS 24.501 [11]; or</w:t>
      </w:r>
    </w:p>
    <w:p w14:paraId="2B662DA0" w14:textId="77777777" w:rsidR="00340A7C" w:rsidRPr="00C6761E" w:rsidRDefault="00340A7C" w:rsidP="00340A7C">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9F10AA7" w14:textId="77777777" w:rsidR="00340A7C" w:rsidRPr="00C6761E" w:rsidRDefault="00340A7C" w:rsidP="00340A7C">
      <w:pPr>
        <w:pStyle w:val="B2"/>
      </w:pPr>
      <w:r w:rsidRPr="00C6761E">
        <w:t>2)</w:t>
      </w:r>
      <w:r w:rsidRPr="00C6761E">
        <w:tab/>
        <w:t>authorised to perform 5G ProSe direct discovery discoveree operation when the UE is not served by NG-RAN; and:</w:t>
      </w:r>
    </w:p>
    <w:p w14:paraId="7F324CA1" w14:textId="77777777" w:rsidR="00340A7C" w:rsidRPr="00C6761E" w:rsidRDefault="00340A7C" w:rsidP="00340A7C">
      <w:pPr>
        <w:pStyle w:val="B3"/>
      </w:pPr>
      <w:r w:rsidRPr="00C6761E">
        <w:t>i)</w:t>
      </w:r>
      <w:r w:rsidRPr="00C6761E">
        <w:tab/>
        <w:t>configured with the radio parameters to be used for 5G ProSe direct discovery use when not served by NG-RAN; or</w:t>
      </w:r>
    </w:p>
    <w:p w14:paraId="47B2C3E2" w14:textId="77777777" w:rsidR="00340A7C" w:rsidRPr="00C6761E" w:rsidRDefault="00340A7C" w:rsidP="00340A7C">
      <w:pPr>
        <w:pStyle w:val="B3"/>
      </w:pPr>
      <w:r w:rsidRPr="00C6761E">
        <w:t>ii)</w:t>
      </w:r>
      <w:r w:rsidRPr="00C6761E">
        <w:tab/>
        <w:t>the lower layers indicate that the UE does not need to request resources for 5G ProSe direct discovery procedure.</w:t>
      </w:r>
    </w:p>
    <w:p w14:paraId="301197A2" w14:textId="77777777" w:rsidR="00340A7C" w:rsidRPr="00C6761E" w:rsidRDefault="00340A7C" w:rsidP="00340A7C">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2DF2F639" w14:textId="77777777" w:rsidR="00340A7C" w:rsidRPr="00C6761E" w:rsidRDefault="00340A7C" w:rsidP="00340A7C">
      <w:r w:rsidRPr="00C6761E">
        <w:t xml:space="preserve">otherwise, the UE is not authorised to perform the discoveree UE procedure for </w:t>
      </w:r>
      <w:r w:rsidRPr="00C6761E">
        <w:rPr>
          <w:lang w:eastAsia="zh-CN"/>
        </w:rPr>
        <w:t>5G ProSe direct</w:t>
      </w:r>
      <w:r w:rsidRPr="00C6761E">
        <w:t xml:space="preserve"> discovery.</w:t>
      </w:r>
    </w:p>
    <w:p w14:paraId="5CDCB069" w14:textId="77777777" w:rsidR="00340A7C" w:rsidRPr="00C6761E" w:rsidRDefault="00340A7C" w:rsidP="00340A7C">
      <w:r w:rsidRPr="00C6761E">
        <w:t>Figure 6.2.14.2.2.4.1 illustrates the interaction of the UEs in the discoveree UE procedure for 5G ProSe direct discovery.</w:t>
      </w:r>
    </w:p>
    <w:p w14:paraId="1968A5D5" w14:textId="77777777" w:rsidR="00340A7C" w:rsidRPr="00C6761E" w:rsidRDefault="00340A7C" w:rsidP="00340A7C">
      <w:pPr>
        <w:pStyle w:val="TH"/>
      </w:pPr>
      <w:r w:rsidRPr="00C6761E">
        <w:object w:dxaOrig="6645" w:dyaOrig="2340" w14:anchorId="288CB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17pt" o:ole="">
            <v:imagedata r:id="rId14" o:title=""/>
          </v:shape>
          <o:OLEObject Type="Embed" ProgID="Visio.Drawing.15" ShapeID="_x0000_i1025" DrawAspect="Content" ObjectID="_1774714101" r:id="rId15"/>
        </w:object>
      </w:r>
    </w:p>
    <w:p w14:paraId="5EAE8F41" w14:textId="77777777" w:rsidR="00340A7C" w:rsidRPr="00C6761E" w:rsidRDefault="00340A7C" w:rsidP="00340A7C">
      <w:pPr>
        <w:pStyle w:val="TF"/>
      </w:pPr>
      <w:bookmarkStart w:id="3" w:name="_CRFigure6_2_14_2_2_4_1"/>
      <w:r w:rsidRPr="00C6761E">
        <w:t>Figure </w:t>
      </w:r>
      <w:bookmarkEnd w:id="3"/>
      <w:r w:rsidRPr="00C6761E">
        <w:t>6.2.14.2.2.4.1: Discoveree UE procedure for 5G ProSe direct discovery</w:t>
      </w:r>
    </w:p>
    <w:p w14:paraId="69BA9743" w14:textId="77777777" w:rsidR="00340A7C" w:rsidRPr="00C6761E" w:rsidRDefault="00340A7C" w:rsidP="00340A7C">
      <w:r w:rsidRPr="00C6761E">
        <w:t>When the UE is triggered by an upper layer application to perform discoveree operation for the RPAUID associated with an authorized ProSe identifier; and if:</w:t>
      </w:r>
    </w:p>
    <w:p w14:paraId="3649DFB3" w14:textId="77777777" w:rsidR="00340A7C" w:rsidRPr="00C6761E" w:rsidRDefault="00340A7C" w:rsidP="00340A7C">
      <w:pPr>
        <w:pStyle w:val="B1"/>
      </w:pPr>
      <w:r w:rsidRPr="00C6761E">
        <w:t>a)</w:t>
      </w:r>
      <w:r w:rsidRPr="00C6761E">
        <w:tab/>
        <w:t>the UE is authorised to perform the discoveree UE procedure for 5G ProSe direct discovery;</w:t>
      </w:r>
    </w:p>
    <w:p w14:paraId="4B17A141" w14:textId="77777777" w:rsidR="00340A7C" w:rsidRPr="00C6761E" w:rsidRDefault="00340A7C" w:rsidP="00340A7C">
      <w:pPr>
        <w:pStyle w:val="B1"/>
      </w:pPr>
      <w:r w:rsidRPr="00C6761E">
        <w:t>b)</w:t>
      </w:r>
      <w:r w:rsidRPr="00C6761E">
        <w:tab/>
        <w:t>the UE has obtained the ProSe response code and discovery query filter(s) and the respective validity timer T5068 for the corresponding discovery entry has not expired; and</w:t>
      </w:r>
    </w:p>
    <w:p w14:paraId="64922289" w14:textId="77777777" w:rsidR="00340A7C" w:rsidRPr="00C6761E" w:rsidRDefault="00340A7C" w:rsidP="00340A7C">
      <w:pPr>
        <w:pStyle w:val="B1"/>
      </w:pPr>
      <w:r w:rsidRPr="00C6761E">
        <w:lastRenderedPageBreak/>
        <w:t>c)</w:t>
      </w:r>
      <w:r w:rsidRPr="00C6761E">
        <w:tab/>
        <w:t>the difference between UTC-based counter associated with that discovery slot and UE's ProSe clock is not greater than the max offset of the monitoring UE's ProSe clock,</w:t>
      </w:r>
    </w:p>
    <w:p w14:paraId="5543DF80" w14:textId="77777777" w:rsidR="00340A7C" w:rsidRPr="00C6761E" w:rsidRDefault="00340A7C" w:rsidP="00340A7C">
      <w:r w:rsidRPr="00C6761E">
        <w:t>then the UE:</w:t>
      </w:r>
    </w:p>
    <w:p w14:paraId="27E20366" w14:textId="77777777" w:rsidR="00340A7C" w:rsidRPr="00C6761E" w:rsidRDefault="00340A7C" w:rsidP="00340A7C">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4A927FD" w14:textId="77777777" w:rsidR="00340A7C" w:rsidRPr="00C6761E" w:rsidRDefault="00340A7C" w:rsidP="00340A7C">
      <w:pPr>
        <w:pStyle w:val="B1"/>
      </w:pPr>
      <w:r w:rsidRPr="00C6761E">
        <w:t>b)</w:t>
      </w:r>
      <w:r w:rsidRPr="00C6761E">
        <w:tab/>
        <w:t>shall instruct the lower layers to start monitoring for PROSE PC5 DISCOVERY messages as specified in 3GPP TS 38.331 [13].</w:t>
      </w:r>
    </w:p>
    <w:p w14:paraId="086FD6C7" w14:textId="77777777" w:rsidR="00340A7C" w:rsidRPr="00C6761E" w:rsidRDefault="00340A7C" w:rsidP="00340A7C">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n a discovery query filter, the output of a bitwise AND operation between the ProSe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458F36CE" w14:textId="77777777" w:rsidR="00340A7C" w:rsidRPr="00C6761E" w:rsidRDefault="00340A7C" w:rsidP="00340A7C">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2236649D" w14:textId="77777777" w:rsidR="00340A7C" w:rsidRPr="00C6761E" w:rsidRDefault="00340A7C" w:rsidP="00340A7C">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1BBEA478" w14:textId="77777777" w:rsidR="00340A7C" w:rsidRPr="00C6761E" w:rsidRDefault="00340A7C" w:rsidP="00340A7C">
      <w:pPr>
        <w:pStyle w:val="NO"/>
        <w:rPr>
          <w:lang w:eastAsia="zh-CN"/>
        </w:rPr>
      </w:pPr>
      <w:r w:rsidRPr="00C6761E">
        <w:rPr>
          <w:noProof/>
        </w:rPr>
        <w:t>NOTE 3:</w:t>
      </w:r>
      <w:r w:rsidRPr="00C6761E">
        <w:rPr>
          <w:noProof/>
        </w:rPr>
        <w:tab/>
        <w:t xml:space="preserve">The UE needs to verify the MIC field because the </w:t>
      </w:r>
      <w:r w:rsidRPr="00C6761E">
        <w:rPr>
          <w:lang w:eastAsia="zh-CN"/>
        </w:rPr>
        <w:t>match report procedure is not used for checking the MIC of a PROSE PC5 DISCOVERY message containing a ProSe query code by the 5G DDNMF.</w:t>
      </w:r>
    </w:p>
    <w:p w14:paraId="7BB8435E" w14:textId="77777777" w:rsidR="00340A7C" w:rsidRPr="00C6761E" w:rsidRDefault="00340A7C" w:rsidP="00340A7C">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is for 5G ProSe direct discovery based on an indication from the lower layer.</w:t>
      </w:r>
    </w:p>
    <w:p w14:paraId="66FD5AB1" w14:textId="36F33BFC" w:rsidR="00340A7C" w:rsidRPr="00C6761E" w:rsidRDefault="00340A7C" w:rsidP="00340A7C">
      <w:r w:rsidRPr="00C6761E">
        <w:t xml:space="preserve">If the discoveree user info is included in the PROSE PC5 DISCOVERY message, the discoveree user info shall match the </w:t>
      </w:r>
      <w:ins w:id="4" w:author="CATT-dxy" w:date="2024-04-08T18:01:00Z">
        <w:r w:rsidRPr="00C6761E">
          <w:t>application layer ID</w:t>
        </w:r>
      </w:ins>
      <w:del w:id="5" w:author="CATT-dxy" w:date="2024-04-08T18:01:00Z">
        <w:r w:rsidRPr="00C6761E" w:rsidDel="00340A7C">
          <w:delText>user info ID</w:delText>
        </w:r>
      </w:del>
      <w:r w:rsidRPr="00C6761E">
        <w:t xml:space="preserve"> of the UE. </w:t>
      </w:r>
      <w:r w:rsidRPr="00C6761E">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If the resulting UTC-based counter is within max offset of the time shown by the clock used for ProSe by the UE</w:t>
      </w:r>
      <w:r w:rsidRPr="00C6761E">
        <w:rPr>
          <w:lang w:eastAsia="zh-CN"/>
        </w:rPr>
        <w:t xml:space="preserve">, the UE shall use the ProSe response code received in the DISCOVERY_RESPONSE message from the 5G DDNMF. The UE </w:t>
      </w:r>
      <w:r w:rsidRPr="00C6761E">
        <w:t>shall generate a PROSE PC5 DISCOVERY message for 5G ProSe direct discovery response. In the PROSE PC5 DISCOVERY message for 5G ProSe direct discovery response, the UE:</w:t>
      </w:r>
    </w:p>
    <w:p w14:paraId="208D2792" w14:textId="77777777" w:rsidR="00340A7C" w:rsidRPr="00C6761E" w:rsidRDefault="00340A7C" w:rsidP="00340A7C">
      <w:pPr>
        <w:pStyle w:val="B1"/>
      </w:pPr>
      <w:r w:rsidRPr="00C6761E">
        <w:t>a)</w:t>
      </w:r>
      <w:r w:rsidRPr="00C6761E">
        <w:tab/>
        <w:t xml:space="preserve">shall set the ProSe direct discovery PC5 message type parameter </w:t>
      </w:r>
      <w:r w:rsidRPr="00C6761E">
        <w:rPr>
          <w:lang w:eastAsia="zh-CN"/>
        </w:rPr>
        <w:t>as</w:t>
      </w:r>
      <w:r w:rsidRPr="00C6761E">
        <w:t xml:space="preserve"> specified in table 10.2.1.4;</w:t>
      </w:r>
    </w:p>
    <w:p w14:paraId="6233DBC3" w14:textId="77777777" w:rsidR="00340A7C" w:rsidRPr="00C6761E" w:rsidRDefault="00340A7C" w:rsidP="00340A7C">
      <w:pPr>
        <w:pStyle w:val="B1"/>
        <w:rPr>
          <w:lang w:eastAsia="zh-CN"/>
        </w:rPr>
      </w:pPr>
      <w:r w:rsidRPr="00C6761E">
        <w:rPr>
          <w:lang w:eastAsia="zh-CN"/>
        </w:rPr>
        <w:t>b)</w:t>
      </w:r>
      <w:r w:rsidRPr="00C6761E">
        <w:rPr>
          <w:lang w:eastAsia="zh-CN"/>
        </w:rPr>
        <w:tab/>
        <w:t>shall include ProSe response code;</w:t>
      </w:r>
    </w:p>
    <w:p w14:paraId="7A82ABDE" w14:textId="77777777" w:rsidR="00340A7C" w:rsidRPr="00C6761E" w:rsidRDefault="00340A7C" w:rsidP="00340A7C">
      <w:pPr>
        <w:pStyle w:val="B1"/>
      </w:pPr>
      <w:r w:rsidRPr="00C6761E">
        <w:t>c)</w:t>
      </w:r>
      <w:r w:rsidRPr="00C6761E">
        <w:tab/>
        <w:t>shall include the MIC field computed as described in 3GPP TS 33.503 [34] by using the UTC-based counter and the DUIK contained in the &lt;restricted-discoveree-response&gt; element of the DISCOVERY_RESPONSE message;</w:t>
      </w:r>
    </w:p>
    <w:p w14:paraId="0208504C" w14:textId="77777777" w:rsidR="00340A7C" w:rsidRPr="00C6761E" w:rsidRDefault="00340A7C" w:rsidP="00340A7C">
      <w:pPr>
        <w:pStyle w:val="B1"/>
        <w:rPr>
          <w:lang w:eastAsia="zh-CN"/>
        </w:rPr>
      </w:pPr>
      <w:r w:rsidRPr="00C6761E">
        <w:rPr>
          <w:lang w:eastAsia="zh-CN"/>
        </w:rPr>
        <w:t>d)</w:t>
      </w:r>
      <w:r w:rsidRPr="00C6761E">
        <w:rPr>
          <w:lang w:eastAsia="zh-CN"/>
        </w:rPr>
        <w:tab/>
        <w:t>may include the Metadata IE to provide the application layer metadata information; and</w:t>
      </w:r>
    </w:p>
    <w:p w14:paraId="13FD35A0" w14:textId="77777777" w:rsidR="00340A7C" w:rsidRPr="00C6761E" w:rsidRDefault="00340A7C" w:rsidP="00340A7C">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73FEEF93" w14:textId="77777777" w:rsidR="00340A7C" w:rsidRPr="00C6761E" w:rsidRDefault="00340A7C" w:rsidP="00340A7C">
      <w:pPr>
        <w:rPr>
          <w:lang w:eastAsia="zh-CN"/>
        </w:rPr>
      </w:pPr>
      <w:r w:rsidRPr="00C6761E">
        <w:rPr>
          <w:lang w:eastAsia="zh-CN"/>
        </w:rPr>
        <w:t xml:space="preserve">After </w:t>
      </w:r>
      <w:r w:rsidRPr="00C6761E">
        <w:t>generating the PROSE PC5 DISCOVERY message for 5G ProSe direct discovery response, the UE:</w:t>
      </w:r>
    </w:p>
    <w:p w14:paraId="1639D0F1" w14:textId="77777777" w:rsidR="00340A7C" w:rsidRPr="00C6761E" w:rsidRDefault="00340A7C" w:rsidP="00340A7C">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43116EAA" w14:textId="77777777" w:rsidR="00340A7C" w:rsidRPr="00C6761E" w:rsidRDefault="00340A7C" w:rsidP="00340A7C">
      <w:pPr>
        <w:pStyle w:val="NO"/>
        <w:rPr>
          <w:lang w:eastAsia="zh-CN"/>
        </w:rPr>
      </w:pPr>
      <w:r w:rsidRPr="00C6761E">
        <w:rPr>
          <w:lang w:eastAsia="zh-CN"/>
        </w:rPr>
        <w:lastRenderedPageBreak/>
        <w:t>NOTE 5:</w:t>
      </w:r>
      <w:r w:rsidRPr="00C6761E">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ECF43AE" w14:textId="77777777" w:rsidR="00340A7C" w:rsidRPr="00C6761E" w:rsidRDefault="00340A7C" w:rsidP="00340A7C">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40642E79" w14:textId="77777777" w:rsidR="00340A7C" w:rsidRPr="00C6761E" w:rsidRDefault="00340A7C" w:rsidP="00340A7C">
      <w:pPr>
        <w:pStyle w:val="B1"/>
      </w:pPr>
      <w:r w:rsidRPr="00C6761E">
        <w:t>c)</w:t>
      </w:r>
      <w:r w:rsidRPr="00C6761E">
        <w:tab/>
        <w:t xml:space="preserve">shall pass the resulting PROSE PC5 DISCOVERY message along with the source layer-2 ID and destination layer-2 ID for 5G ProSe direct discovery response, the PLMN ID of the intended announcing PLMN </w:t>
      </w:r>
      <w:r w:rsidRPr="00C6761E">
        <w:rPr>
          <w:lang w:eastAsia="zh-CN"/>
        </w:rPr>
        <w:t xml:space="preserve">and </w:t>
      </w:r>
      <w:r w:rsidRPr="00C6761E">
        <w:t>an indication that the message is for 5G ProSe direct discovery to the lower layers for transmission over the PC5 interface.</w:t>
      </w:r>
    </w:p>
    <w:p w14:paraId="5E579DA4" w14:textId="77777777" w:rsidR="00340A7C" w:rsidRPr="00C6761E" w:rsidRDefault="00340A7C" w:rsidP="00340A7C">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62477391" w14:textId="77777777" w:rsidR="00340A7C" w:rsidRPr="00C6761E" w:rsidRDefault="00340A7C" w:rsidP="00340A7C">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722002EC" w14:textId="77777777" w:rsidR="00D9513E" w:rsidRDefault="00D9513E">
      <w:pPr>
        <w:rPr>
          <w:noProof/>
          <w:lang w:eastAsia="zh-CN"/>
        </w:rPr>
      </w:pPr>
    </w:p>
    <w:p w14:paraId="0F2C61AF" w14:textId="77777777" w:rsidR="005304B1" w:rsidRPr="001E23FE" w:rsidRDefault="005304B1" w:rsidP="0053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11066D" w14:textId="77777777" w:rsidR="005304B1" w:rsidRPr="00C6761E" w:rsidRDefault="005304B1" w:rsidP="005304B1">
      <w:pPr>
        <w:pStyle w:val="30"/>
      </w:pPr>
      <w:bookmarkStart w:id="6" w:name="_Toc162969000"/>
      <w:r w:rsidRPr="00C6761E">
        <w:t>7.2.1</w:t>
      </w:r>
      <w:r w:rsidRPr="00C6761E">
        <w:tab/>
        <w:t>Overview</w:t>
      </w:r>
      <w:bookmarkEnd w:id="6"/>
    </w:p>
    <w:p w14:paraId="6E308F48" w14:textId="77777777" w:rsidR="005304B1" w:rsidRPr="00C6761E" w:rsidRDefault="005304B1" w:rsidP="005304B1">
      <w:r w:rsidRPr="00C6761E">
        <w:t xml:space="preserve">This clause describes the PC5 signalling protocol procedures between two UEs for one-to-one (i.e., unicast) mode of </w:t>
      </w:r>
      <w:r>
        <w:t xml:space="preserve">5G </w:t>
      </w:r>
      <w:r w:rsidRPr="00C6761E">
        <w:t>ProSe direct communication. The following PC5 signalling protocol procedures are defined:</w:t>
      </w:r>
    </w:p>
    <w:p w14:paraId="57F5A262" w14:textId="77777777" w:rsidR="005304B1" w:rsidRPr="00C6761E" w:rsidRDefault="005304B1" w:rsidP="005304B1">
      <w:pPr>
        <w:pStyle w:val="B1"/>
      </w:pPr>
      <w:r w:rsidRPr="00C6761E">
        <w:rPr>
          <w:lang w:eastAsia="zh-CN"/>
        </w:rPr>
        <w:t>a)</w:t>
      </w:r>
      <w:r w:rsidRPr="00C6761E">
        <w:tab/>
        <w:t>5G ProSe direct link establishment;</w:t>
      </w:r>
    </w:p>
    <w:p w14:paraId="056372BB" w14:textId="77777777" w:rsidR="005304B1" w:rsidRPr="00C6761E" w:rsidRDefault="005304B1" w:rsidP="005304B1">
      <w:pPr>
        <w:pStyle w:val="B1"/>
      </w:pPr>
      <w:r w:rsidRPr="00C6761E">
        <w:rPr>
          <w:lang w:eastAsia="zh-CN"/>
        </w:rPr>
        <w:t>b)</w:t>
      </w:r>
      <w:r w:rsidRPr="00C6761E">
        <w:tab/>
        <w:t>5G ProSe direct link modification;</w:t>
      </w:r>
    </w:p>
    <w:p w14:paraId="53351D57" w14:textId="77777777" w:rsidR="005304B1" w:rsidRPr="00C6761E" w:rsidRDefault="005304B1" w:rsidP="005304B1">
      <w:pPr>
        <w:pStyle w:val="B1"/>
      </w:pPr>
      <w:r w:rsidRPr="00C6761E">
        <w:rPr>
          <w:lang w:eastAsia="zh-CN"/>
        </w:rPr>
        <w:t>c)</w:t>
      </w:r>
      <w:r w:rsidRPr="00C6761E">
        <w:tab/>
        <w:t>5G ProSe direct</w:t>
      </w:r>
      <w:r w:rsidRPr="00C6761E" w:rsidDel="008E0542">
        <w:t xml:space="preserve"> </w:t>
      </w:r>
      <w:r w:rsidRPr="00C6761E">
        <w:t>link release;</w:t>
      </w:r>
    </w:p>
    <w:p w14:paraId="37B36F4B" w14:textId="77777777" w:rsidR="005304B1" w:rsidRPr="00C6761E" w:rsidRDefault="005304B1" w:rsidP="005304B1">
      <w:pPr>
        <w:pStyle w:val="B1"/>
        <w:rPr>
          <w:lang w:eastAsia="zh-CN"/>
        </w:rPr>
      </w:pPr>
      <w:r w:rsidRPr="00C6761E">
        <w:rPr>
          <w:lang w:eastAsia="zh-CN"/>
        </w:rPr>
        <w:t>d)</w:t>
      </w:r>
      <w:r w:rsidRPr="00C6761E">
        <w:tab/>
        <w:t>5G ProSe direct link identifier update;</w:t>
      </w:r>
    </w:p>
    <w:p w14:paraId="79C15E2B" w14:textId="77777777" w:rsidR="005304B1" w:rsidRPr="00C6761E" w:rsidRDefault="005304B1" w:rsidP="005304B1">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0A46943B" w14:textId="77777777" w:rsidR="005304B1" w:rsidRPr="00C6761E" w:rsidRDefault="005304B1" w:rsidP="005304B1">
      <w:pPr>
        <w:pStyle w:val="B1"/>
      </w:pPr>
      <w:r w:rsidRPr="00C6761E">
        <w:t>f)</w:t>
      </w:r>
      <w:r w:rsidRPr="00C6761E">
        <w:tab/>
        <w:t>5G ProSe direct link security mode control;</w:t>
      </w:r>
    </w:p>
    <w:p w14:paraId="50B1519B" w14:textId="77777777" w:rsidR="005304B1" w:rsidRPr="00C6761E" w:rsidRDefault="005304B1" w:rsidP="005304B1">
      <w:pPr>
        <w:pStyle w:val="B1"/>
      </w:pPr>
      <w:r w:rsidRPr="00C6761E">
        <w:t>g)</w:t>
      </w:r>
      <w:r w:rsidRPr="00C6761E">
        <w:tab/>
        <w:t>5G ProSe direct link re-keying;</w:t>
      </w:r>
    </w:p>
    <w:p w14:paraId="3D948DA9" w14:textId="77777777" w:rsidR="005304B1" w:rsidRPr="00C6761E" w:rsidRDefault="005304B1" w:rsidP="005304B1">
      <w:pPr>
        <w:pStyle w:val="B1"/>
      </w:pPr>
      <w:r w:rsidRPr="00C6761E">
        <w:t>h)</w:t>
      </w:r>
      <w:r w:rsidRPr="00C6761E">
        <w:tab/>
        <w:t>5G ProSe direct link authentication;</w:t>
      </w:r>
    </w:p>
    <w:p w14:paraId="070B6AE2" w14:textId="77777777" w:rsidR="005304B1" w:rsidRPr="00C6761E" w:rsidRDefault="005304B1" w:rsidP="005304B1">
      <w:pPr>
        <w:pStyle w:val="B1"/>
      </w:pPr>
      <w:r w:rsidRPr="00C6761E">
        <w:t>i)</w:t>
      </w:r>
      <w:r w:rsidRPr="00C6761E">
        <w:tab/>
        <w:t>5G ProSe direct link UE-to-UE relay update; and</w:t>
      </w:r>
    </w:p>
    <w:p w14:paraId="5C101573" w14:textId="77777777" w:rsidR="005304B1" w:rsidRPr="00C6761E" w:rsidRDefault="005304B1" w:rsidP="005304B1">
      <w:pPr>
        <w:pStyle w:val="B1"/>
      </w:pPr>
      <w:r w:rsidRPr="00C6761E">
        <w:t>j)</w:t>
      </w:r>
      <w:r w:rsidRPr="00C6761E">
        <w:tab/>
        <w:t>5G ProSe direct link identification.</w:t>
      </w:r>
    </w:p>
    <w:p w14:paraId="7013C334" w14:textId="77777777" w:rsidR="005304B1" w:rsidRPr="00C6761E" w:rsidRDefault="005304B1" w:rsidP="005304B1">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41348758" w14:textId="77777777" w:rsidR="005304B1" w:rsidRPr="00C6761E" w:rsidRDefault="005304B1" w:rsidP="005304B1">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17391290" w14:textId="77777777" w:rsidR="005304B1" w:rsidRPr="00C6761E" w:rsidRDefault="005304B1" w:rsidP="005304B1">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0389DEC1" w14:textId="77777777" w:rsidR="005304B1" w:rsidRPr="00C6761E" w:rsidRDefault="005304B1" w:rsidP="005304B1">
      <w:pPr>
        <w:pStyle w:val="B1"/>
      </w:pPr>
      <w:r w:rsidRPr="00C6761E">
        <w:t>c)</w:t>
      </w:r>
      <w:r w:rsidRPr="00C6761E">
        <w:tab/>
        <w:t>relay service code; and</w:t>
      </w:r>
    </w:p>
    <w:p w14:paraId="5B334DAE" w14:textId="77777777" w:rsidR="005304B1" w:rsidRPr="00C6761E" w:rsidRDefault="005304B1" w:rsidP="005304B1">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5A37F58F" w14:textId="77777777" w:rsidR="005304B1" w:rsidRPr="00C6761E" w:rsidRDefault="005304B1" w:rsidP="005304B1">
      <w:r w:rsidRPr="00C6761E">
        <w:lastRenderedPageBreak/>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2FD457A0" w14:textId="5D3CDFC4" w:rsidR="005304B1" w:rsidRPr="00C6761E" w:rsidRDefault="005304B1" w:rsidP="005304B1">
      <w:pPr>
        <w:pStyle w:val="B1"/>
        <w:rPr>
          <w:lang w:eastAsia="ko-KR"/>
        </w:rPr>
      </w:pPr>
      <w:r w:rsidRPr="00C6761E">
        <w:rPr>
          <w:lang w:eastAsia="ko-KR"/>
        </w:rPr>
        <w:t>a)</w:t>
      </w:r>
      <w:r w:rsidRPr="00C6761E">
        <w:rPr>
          <w:lang w:eastAsia="ko-KR"/>
        </w:rPr>
        <w:tab/>
        <w:t xml:space="preserve">user info </w:t>
      </w:r>
      <w:ins w:id="7" w:author="CATT-dxy" w:date="2024-04-08T18:15:00Z">
        <w:r w:rsidR="00311290">
          <w:rPr>
            <w:rFonts w:hint="eastAsia"/>
            <w:lang w:eastAsia="zh-CN"/>
          </w:rPr>
          <w:t>(</w:t>
        </w:r>
      </w:ins>
      <w:ins w:id="8" w:author="CATT-dxy" w:date="2024-04-08T18:16:00Z">
        <w:r w:rsidR="00311290">
          <w:rPr>
            <w:rFonts w:hint="eastAsia"/>
            <w:lang w:eastAsia="zh-CN"/>
          </w:rPr>
          <w:t xml:space="preserve">i.e. </w:t>
        </w:r>
        <w:r w:rsidR="00311290" w:rsidRPr="00C6761E">
          <w:t>application layer ID</w:t>
        </w:r>
      </w:ins>
      <w:ins w:id="9" w:author="CATT-dxy" w:date="2024-04-08T18:15:00Z">
        <w:r w:rsidR="00311290">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00326574" w14:textId="0DAE61E7" w:rsidR="005304B1" w:rsidRPr="00C6761E" w:rsidRDefault="005304B1" w:rsidP="005304B1">
      <w:pPr>
        <w:pStyle w:val="B1"/>
      </w:pPr>
      <w:r w:rsidRPr="00C6761E">
        <w:rPr>
          <w:rFonts w:eastAsia="Malgun Gothic"/>
          <w:lang w:eastAsia="ko-KR"/>
        </w:rPr>
        <w:t>b)</w:t>
      </w:r>
      <w:r w:rsidRPr="00C6761E">
        <w:rPr>
          <w:rFonts w:eastAsia="Malgun Gothic"/>
          <w:lang w:eastAsia="ko-KR"/>
        </w:rPr>
        <w:tab/>
        <w:t xml:space="preserve">user info </w:t>
      </w:r>
      <w:ins w:id="10" w:author="CATT-dxy" w:date="2024-04-08T18:16:00Z">
        <w:r w:rsidR="00311290">
          <w:rPr>
            <w:rFonts w:hint="eastAsia"/>
            <w:lang w:eastAsia="zh-CN"/>
          </w:rPr>
          <w:t xml:space="preserve">(i.e. </w:t>
        </w:r>
        <w:r w:rsidR="00311290" w:rsidRPr="00C6761E">
          <w:t>application layer ID</w:t>
        </w:r>
        <w:r w:rsidR="00311290">
          <w:rPr>
            <w:rFonts w:hint="eastAsia"/>
            <w:lang w:eastAsia="zh-CN"/>
          </w:rPr>
          <w:t xml:space="preserve">) </w:t>
        </w:r>
      </w:ins>
      <w:r w:rsidRPr="00C6761E">
        <w:rPr>
          <w:rFonts w:eastAsia="Malgun Gothic"/>
          <w:lang w:eastAsia="ko-KR"/>
        </w:rPr>
        <w:t>and layer-2 ID of target 5G ProSe end UE;</w:t>
      </w:r>
    </w:p>
    <w:p w14:paraId="286ABBD4" w14:textId="1AAF666D" w:rsidR="005304B1" w:rsidRPr="00C6761E" w:rsidRDefault="005304B1" w:rsidP="005304B1">
      <w:pPr>
        <w:pStyle w:val="B1"/>
        <w:rPr>
          <w:lang w:eastAsia="zh-CN"/>
        </w:rPr>
      </w:pPr>
      <w:r w:rsidRPr="00C6761E">
        <w:t>b)</w:t>
      </w:r>
      <w:r w:rsidRPr="00C6761E">
        <w:tab/>
      </w:r>
      <w:r w:rsidRPr="00C6761E">
        <w:rPr>
          <w:lang w:eastAsia="ko-KR"/>
        </w:rPr>
        <w:t xml:space="preserve">user info ID </w:t>
      </w:r>
      <w:ins w:id="11" w:author="CATT-dxy1" w:date="2024-04-15T19:01:00Z">
        <w:r w:rsidR="00587ED6">
          <w:rPr>
            <w:rFonts w:hint="eastAsia"/>
            <w:lang w:eastAsia="zh-CN"/>
          </w:rPr>
          <w:t>(</w:t>
        </w:r>
      </w:ins>
      <w:ins w:id="12" w:author="CATT-dxy1" w:date="2024-04-15T19:11:00Z">
        <w:r w:rsidR="00DC4322">
          <w:rPr>
            <w:rFonts w:hint="eastAsia"/>
            <w:lang w:eastAsia="zh-CN"/>
          </w:rPr>
          <w:t>see clause</w:t>
        </w:r>
        <w:r w:rsidR="00DC4322" w:rsidRPr="00C6761E">
          <w:t> </w:t>
        </w:r>
      </w:ins>
      <w:ins w:id="13" w:author="CATT-dxy1" w:date="2024-04-15T19:19:00Z">
        <w:r w:rsidR="007B6CAB">
          <w:rPr>
            <w:rFonts w:hint="eastAsia"/>
            <w:lang w:eastAsia="zh-CN"/>
          </w:rPr>
          <w:t>5.2.</w:t>
        </w:r>
      </w:ins>
      <w:ins w:id="14" w:author="CATT-dxy1" w:date="2024-04-15T19:11:00Z">
        <w:r w:rsidR="00DC4322" w:rsidRPr="00C6761E">
          <w:t>7</w:t>
        </w:r>
      </w:ins>
      <w:ins w:id="15" w:author="CATT-dxy1" w:date="2024-04-15T19:01:00Z">
        <w:r w:rsidR="00587ED6">
          <w:rPr>
            <w:rFonts w:hint="eastAsia"/>
            <w:lang w:eastAsia="zh-CN"/>
          </w:rPr>
          <w:t xml:space="preserve">) </w:t>
        </w:r>
      </w:ins>
      <w:r w:rsidRPr="00C6761E">
        <w:rPr>
          <w:lang w:eastAsia="ko-KR"/>
        </w:rPr>
        <w:t>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21B47FB2" w14:textId="77777777" w:rsidR="005304B1" w:rsidRPr="00C6761E" w:rsidRDefault="005304B1" w:rsidP="005304B1">
      <w:pPr>
        <w:pStyle w:val="B1"/>
      </w:pPr>
      <w:r w:rsidRPr="00C6761E">
        <w:t>c)</w:t>
      </w:r>
      <w:r w:rsidRPr="00C6761E">
        <w:tab/>
        <w:t>relay service code; and</w:t>
      </w:r>
    </w:p>
    <w:p w14:paraId="2493A310" w14:textId="77777777" w:rsidR="005304B1" w:rsidRPr="00C6761E" w:rsidRDefault="005304B1" w:rsidP="005304B1">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EE356A8" w14:textId="77777777" w:rsidR="005304B1" w:rsidRPr="00C6761E" w:rsidRDefault="005304B1" w:rsidP="005304B1">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04F5232" w14:textId="77777777" w:rsidR="005304B1" w:rsidRPr="005304B1" w:rsidRDefault="005304B1">
      <w:pPr>
        <w:rPr>
          <w:noProof/>
          <w:lang w:eastAsia="zh-CN"/>
        </w:rPr>
      </w:pPr>
    </w:p>
    <w:p w14:paraId="1A929082" w14:textId="0B8E605C" w:rsidR="00D9513E" w:rsidRPr="001E23FE" w:rsidRDefault="00D9513E" w:rsidP="00D95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0B501" w14:textId="77777777" w:rsidR="00AD0145" w:rsidRPr="00C6761E" w:rsidRDefault="00AD0145" w:rsidP="00AD0145">
      <w:pPr>
        <w:pStyle w:val="40"/>
      </w:pPr>
      <w:bookmarkStart w:id="16" w:name="_Toc162969003"/>
      <w:r w:rsidRPr="00C6761E">
        <w:t>7.2.2.2</w:t>
      </w:r>
      <w:r w:rsidRPr="00C6761E">
        <w:tab/>
        <w:t>5G ProSe direct link establishment procedure initiation by initiating UE</w:t>
      </w:r>
      <w:bookmarkEnd w:id="16"/>
    </w:p>
    <w:p w14:paraId="5A8CC0D4" w14:textId="77777777" w:rsidR="00AD0145" w:rsidRPr="00C6761E" w:rsidRDefault="00AD0145" w:rsidP="00AD0145">
      <w:r w:rsidRPr="00C6761E">
        <w:t>The initiating UE shall meet the following pre-conditions before initiating this procedure:</w:t>
      </w:r>
    </w:p>
    <w:p w14:paraId="64CE5A35" w14:textId="77777777" w:rsidR="00AD0145" w:rsidRDefault="00AD0145" w:rsidP="00AD0145">
      <w:pPr>
        <w:ind w:left="568" w:hanging="284"/>
        <w:rPr>
          <w:lang w:eastAsia="zh-CN"/>
        </w:rPr>
      </w:pPr>
      <w:r w:rsidRPr="00C6761E">
        <w:t>a)</w:t>
      </w:r>
      <w:r w:rsidRPr="00C6761E">
        <w:tab/>
      </w:r>
      <w:r w:rsidRPr="00C6761E">
        <w:rPr>
          <w:rFonts w:hint="eastAsia"/>
          <w:lang w:eastAsia="zh-CN"/>
        </w:rPr>
        <w:t>the UE receives</w:t>
      </w:r>
    </w:p>
    <w:p w14:paraId="5B67913F" w14:textId="77777777" w:rsidR="00AD0145" w:rsidRDefault="00AD0145" w:rsidP="00AD0145">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2F3C109A" w14:textId="77777777" w:rsidR="00AD0145" w:rsidRDefault="00AD0145" w:rsidP="00AD0145">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2E55C14F" w14:textId="77777777" w:rsidR="00AD0145" w:rsidRDefault="00AD0145" w:rsidP="00AD0145">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2AE5B39D" w14:textId="77777777" w:rsidR="00AD0145" w:rsidRPr="00C6761E" w:rsidRDefault="00AD0145" w:rsidP="00AD0145">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4928658D" w14:textId="77777777" w:rsidR="00AD0145" w:rsidRPr="00C6761E" w:rsidRDefault="00AD0145" w:rsidP="00AD0145">
      <w:pPr>
        <w:pStyle w:val="B1"/>
      </w:pPr>
      <w:r w:rsidRPr="00C6761E">
        <w:t>b)</w:t>
      </w:r>
      <w:r w:rsidRPr="00C6761E">
        <w:tab/>
        <w:t>the communication mode is unicast mode (e.g., pre-configured as specified in clause 5.2.4 or indicated by upper layers);</w:t>
      </w:r>
    </w:p>
    <w:p w14:paraId="2DCCB20F" w14:textId="77777777" w:rsidR="00AD0145" w:rsidRPr="00C6761E" w:rsidRDefault="00AD0145" w:rsidP="00AD0145">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D7A924" w14:textId="77777777" w:rsidR="00AD0145" w:rsidRPr="00C6761E" w:rsidRDefault="00AD0145" w:rsidP="00AD0145">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0C808CB1" w14:textId="77777777" w:rsidR="00AD0145" w:rsidRPr="00C6761E" w:rsidRDefault="00AD0145" w:rsidP="00AD0145">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AA22822" w14:textId="77777777" w:rsidR="00AD0145" w:rsidRPr="00C6761E" w:rsidRDefault="00AD0145" w:rsidP="00AD0145">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79EA8547" w14:textId="77777777" w:rsidR="00AD0145" w:rsidRPr="00C6761E" w:rsidRDefault="00AD0145" w:rsidP="00AD0145">
      <w:pPr>
        <w:pStyle w:val="B2"/>
      </w:pPr>
      <w:r w:rsidRPr="00C6761E">
        <w:t>1)</w:t>
      </w:r>
      <w:r w:rsidRPr="00C6761E">
        <w:tab/>
        <w:t>not served by NG-RAN for ProSe direct communication over PC5;</w:t>
      </w:r>
    </w:p>
    <w:p w14:paraId="3507E855" w14:textId="77777777" w:rsidR="00AD0145" w:rsidRPr="00C6761E" w:rsidRDefault="00AD0145" w:rsidP="00AD0145">
      <w:pPr>
        <w:pStyle w:val="B2"/>
      </w:pPr>
      <w:r w:rsidRPr="00C6761E">
        <w:t>2)</w:t>
      </w:r>
      <w:r w:rsidRPr="00C6761E">
        <w:tab/>
        <w:t>in limited service state as specified in 3GPP TS 23.122 [14], if the reason for the UE being in limited service state is one of the following;</w:t>
      </w:r>
    </w:p>
    <w:p w14:paraId="0B68E22B" w14:textId="77777777" w:rsidR="00AD0145" w:rsidRPr="00C6761E" w:rsidRDefault="00AD0145" w:rsidP="00AD0145">
      <w:pPr>
        <w:pStyle w:val="B3"/>
      </w:pPr>
      <w:r w:rsidRPr="00C6761E">
        <w:t>i)</w:t>
      </w:r>
      <w:r w:rsidRPr="00C6761E">
        <w:tab/>
        <w:t>the UE is unable to find a suitable cell in the selected PLMN as specified in 3GPP TS 38.304 [15];</w:t>
      </w:r>
    </w:p>
    <w:p w14:paraId="51B94491" w14:textId="77777777" w:rsidR="00AD0145" w:rsidRPr="00C6761E" w:rsidRDefault="00AD0145" w:rsidP="00AD0145">
      <w:pPr>
        <w:pStyle w:val="B3"/>
      </w:pPr>
      <w:r w:rsidRPr="00C6761E">
        <w:lastRenderedPageBreak/>
        <w:t>ii)</w:t>
      </w:r>
      <w:r w:rsidRPr="00C6761E">
        <w:tab/>
        <w:t>the UE received a REGISTRATION REJECT message or a SERVICE REJECT message with the 5GMM cause #11 "PLMN not allowed" as specified in 3GPP TS 24.501 [11];</w:t>
      </w:r>
    </w:p>
    <w:p w14:paraId="4B884A50" w14:textId="77777777" w:rsidR="00AD0145" w:rsidRPr="00C6761E" w:rsidRDefault="00AD0145" w:rsidP="00AD0145">
      <w:pPr>
        <w:pStyle w:val="B3"/>
      </w:pPr>
      <w:r w:rsidRPr="00C6761E">
        <w:t>iii)</w:t>
      </w:r>
      <w:r w:rsidRPr="00C6761E">
        <w:tab/>
        <w:t>the UE received a REGISTRATION REJECT message or a SERVICE REJECT message with the 5GMM cause #7 "5GS services not allowed" as specified in 3GPP TS 24.501 [11]; or</w:t>
      </w:r>
    </w:p>
    <w:p w14:paraId="4697BE85" w14:textId="77777777" w:rsidR="00AD0145" w:rsidRPr="00C6761E" w:rsidRDefault="00AD0145" w:rsidP="00AD0145">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4674DDE4" w14:textId="77777777" w:rsidR="00AD0145" w:rsidRPr="00C6761E" w:rsidRDefault="00AD0145" w:rsidP="00AD0145">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0C714B0C" w14:textId="77777777" w:rsidR="00AD0145" w:rsidRPr="00C6761E" w:rsidRDefault="00AD0145" w:rsidP="00AD0145">
      <w:pPr>
        <w:pStyle w:val="B1"/>
      </w:pPr>
      <w:r w:rsidRPr="00C6761E">
        <w:t>f)</w:t>
      </w:r>
      <w:r w:rsidRPr="00C6761E">
        <w:tab/>
        <w:t>there is no existing 5G ProSe direct link for the pair of peer application layer IDs, or there is an existing 5G ProSe direct link for the pair of peer application layer IDs and:</w:t>
      </w:r>
    </w:p>
    <w:p w14:paraId="7158CF51" w14:textId="77777777" w:rsidR="00AD0145" w:rsidRPr="00C6761E" w:rsidRDefault="00AD0145" w:rsidP="00AD0145">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77164CF6" w14:textId="77777777" w:rsidR="00AD0145" w:rsidRPr="00C6761E" w:rsidRDefault="00AD0145" w:rsidP="00AD0145">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2D9360D8" w14:textId="77777777" w:rsidR="00AD0145" w:rsidRPr="00C6761E" w:rsidRDefault="00AD0145" w:rsidP="00AD0145">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09F71278" w14:textId="77777777" w:rsidR="00AD0145" w:rsidRPr="00C6761E" w:rsidRDefault="00AD0145" w:rsidP="00AD0145">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668C2A75" w14:textId="77777777" w:rsidR="00AD0145" w:rsidRPr="00C6761E" w:rsidRDefault="00AD0145" w:rsidP="00AD0145">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45B26E"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4EDAFD54"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4235516A" w14:textId="77777777" w:rsidR="00AD0145" w:rsidRPr="00C6761E" w:rsidRDefault="00AD0145" w:rsidP="00AD0145">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12811771" w14:textId="77777777" w:rsidR="00AD0145" w:rsidRPr="00C6761E" w:rsidRDefault="00AD0145" w:rsidP="00AD0145">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7D6D0BE9" w14:textId="77777777" w:rsidR="00AD0145" w:rsidRPr="00C6761E" w:rsidRDefault="00AD0145" w:rsidP="00AD0145">
      <w:pPr>
        <w:pStyle w:val="B1"/>
      </w:pPr>
      <w:r w:rsidRPr="00C6761E">
        <w:lastRenderedPageBreak/>
        <w:t>h)</w:t>
      </w:r>
      <w:r w:rsidRPr="00C6761E">
        <w:tab/>
        <w:t>timer T5088 is not associated with the link layer identifier for the destination UE or timer T5088 associated with the link layer identifier for the destination UE has already expired or stopped.</w:t>
      </w:r>
    </w:p>
    <w:p w14:paraId="5B6EDCE2" w14:textId="77777777" w:rsidR="00AD0145" w:rsidRPr="00C6761E" w:rsidRDefault="00AD0145" w:rsidP="00AD0145">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471CB1E1" w14:textId="77777777" w:rsidR="00AD0145" w:rsidRPr="00C6761E" w:rsidRDefault="00AD0145" w:rsidP="00AD0145">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2E0CE2B" w14:textId="77777777" w:rsidR="00AD0145" w:rsidRPr="00C6761E" w:rsidRDefault="00AD0145" w:rsidP="00AD0145">
      <w:pPr>
        <w:pStyle w:val="B1"/>
      </w:pPr>
      <w:r w:rsidRPr="00C6761E">
        <w:t>a)</w:t>
      </w:r>
      <w:r w:rsidRPr="00C6761E">
        <w:tab/>
        <w:t>the relay service code; and</w:t>
      </w:r>
    </w:p>
    <w:p w14:paraId="755221C2" w14:textId="77777777" w:rsidR="00AD0145" w:rsidRPr="00C6761E" w:rsidRDefault="00AD0145" w:rsidP="00AD0145">
      <w:pPr>
        <w:pStyle w:val="B1"/>
      </w:pPr>
      <w:r w:rsidRPr="00C6761E">
        <w:t>b)</w:t>
      </w:r>
      <w:r w:rsidRPr="00C6761E">
        <w:tab/>
        <w:t>the UP-PRUK ID or CP-PRUK ID, if available,</w:t>
      </w:r>
    </w:p>
    <w:p w14:paraId="6AE5FD05" w14:textId="77777777" w:rsidR="00AD0145" w:rsidRPr="00C6761E" w:rsidRDefault="00AD0145" w:rsidP="00AD0145">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4289817" w14:textId="77777777" w:rsidR="00AD0145" w:rsidRPr="00C6761E" w:rsidRDefault="00AD0145" w:rsidP="00AD0145">
      <w:pPr>
        <w:pStyle w:val="NO"/>
      </w:pPr>
      <w:r w:rsidRPr="00C6761E">
        <w:t>NOTE 2:</w:t>
      </w:r>
      <w:r w:rsidRPr="00C6761E">
        <w:tab/>
        <w:t>If the UE is neither configured with DUCK nor DUSK, the relay service code and the UP-PRUK ID or CP-PRUK ID are not encrypted.</w:t>
      </w:r>
    </w:p>
    <w:p w14:paraId="745F53CA" w14:textId="77777777" w:rsidR="00AD0145" w:rsidRPr="00C6761E" w:rsidRDefault="00AD0145" w:rsidP="00AD0145">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81E5762" w14:textId="77777777" w:rsidR="00AD0145" w:rsidRPr="00C6761E" w:rsidRDefault="00AD0145" w:rsidP="00AD0145">
      <w:pPr>
        <w:pStyle w:val="B1"/>
      </w:pPr>
      <w:r w:rsidRPr="00C6761E">
        <w:t>a)</w:t>
      </w:r>
      <w:r w:rsidRPr="00C6761E">
        <w:tab/>
        <w:t>the relay service code; and</w:t>
      </w:r>
    </w:p>
    <w:p w14:paraId="0F0B0CC4" w14:textId="77777777" w:rsidR="00AD0145" w:rsidRPr="00C6761E" w:rsidRDefault="00AD0145" w:rsidP="00AD0145">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35F57D97" w14:textId="77777777" w:rsidR="00AD0145" w:rsidRPr="00C6761E" w:rsidRDefault="00AD0145" w:rsidP="00AD0145">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25DFE126" w14:textId="77777777" w:rsidR="00AD0145" w:rsidRPr="00C6761E" w:rsidRDefault="00AD0145" w:rsidP="00AD014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18CD39BC" w14:textId="77777777" w:rsidR="00AD0145" w:rsidRPr="00C6761E" w:rsidRDefault="00AD0145" w:rsidP="00AD0145">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142CAD5A" w14:textId="77777777" w:rsidR="00AD0145" w:rsidRPr="00C6761E" w:rsidRDefault="00AD0145" w:rsidP="00AD0145">
      <w:pPr>
        <w:pStyle w:val="B1"/>
      </w:pPr>
      <w:r w:rsidRPr="00C6761E">
        <w:t>a)</w:t>
      </w:r>
      <w:r w:rsidRPr="00C6761E">
        <w:tab/>
        <w:t xml:space="preserve">the ProSe identifier </w:t>
      </w:r>
      <w:r>
        <w:t xml:space="preserve">of </w:t>
      </w:r>
      <w:r w:rsidRPr="00C6761E">
        <w:t>ranging and sidelink positioning; and</w:t>
      </w:r>
    </w:p>
    <w:p w14:paraId="11031730" w14:textId="77777777" w:rsidR="00AD0145" w:rsidRPr="00C6761E" w:rsidRDefault="00AD0145" w:rsidP="00AD0145">
      <w:pPr>
        <w:pStyle w:val="B1"/>
      </w:pPr>
      <w:r w:rsidRPr="00C6761E">
        <w:t>b)</w:t>
      </w:r>
      <w:r w:rsidRPr="00C6761E">
        <w:tab/>
        <w:t>the SLPK ID, if available,</w:t>
      </w:r>
    </w:p>
    <w:p w14:paraId="3E9D3679" w14:textId="77777777" w:rsidR="00AD0145" w:rsidRPr="00C6761E" w:rsidRDefault="00AD0145" w:rsidP="00AD0145">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303F95FA" w14:textId="77777777" w:rsidR="00AD0145" w:rsidRPr="00C6761E" w:rsidRDefault="00AD0145" w:rsidP="00AD0145">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12695F61" w14:textId="77777777" w:rsidR="00AD0145" w:rsidRPr="00C6761E" w:rsidRDefault="00AD0145" w:rsidP="00AD0145">
      <w:r w:rsidRPr="00C6761E">
        <w:t>In order to initiate the 5G ProSe direct link establishment procedure, the initiating UE shall create a PROSE DIRECT LINK ESTABLISHMENT REQUEST message. The initiating UE:</w:t>
      </w:r>
    </w:p>
    <w:p w14:paraId="6F7CD19F" w14:textId="05DF234B" w:rsidR="00AD0145" w:rsidRPr="00C6761E" w:rsidRDefault="00AD0145" w:rsidP="00AD0145">
      <w:pPr>
        <w:pStyle w:val="B1"/>
      </w:pPr>
      <w:r w:rsidRPr="00C6761E">
        <w:t>a)</w:t>
      </w:r>
      <w:r w:rsidRPr="00C6761E">
        <w:tab/>
        <w:t xml:space="preserve">shall include the source user info set to the initiating UE's application layer ID received from upper layers, or set to the </w:t>
      </w:r>
      <w:ins w:id="17" w:author="CATT-dxy" w:date="2024-04-08T18:17:00Z">
        <w:r w:rsidR="00547671" w:rsidRPr="00C6761E">
          <w:t>application layer ID</w:t>
        </w:r>
      </w:ins>
      <w:del w:id="18" w:author="CATT-dxy" w:date="2024-04-08T18:17:00Z">
        <w:r w:rsidRPr="00C6761E" w:rsidDel="00547671">
          <w:delText>user info</w:delText>
        </w:r>
      </w:del>
      <w:r w:rsidRPr="00C6761E">
        <w:t xml:space="preserve"> of the source 5G ProSe end UE if the 5G ProSe direct link establishment procedure is for 5G ProSe direct communication between the 5G ProSe end UE and the 5G ProSe UE-to-UE relay UE;</w:t>
      </w:r>
    </w:p>
    <w:p w14:paraId="2282A23F" w14:textId="77777777" w:rsidR="00AD0145" w:rsidRPr="00C6761E" w:rsidRDefault="00AD0145" w:rsidP="00AD0145">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8970A81" w14:textId="13EB49B1" w:rsidR="00AD0145" w:rsidRPr="00C6761E" w:rsidRDefault="00AD0145" w:rsidP="00AD0145">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w:t>
      </w:r>
      <w:r w:rsidRPr="00C6761E">
        <w:lastRenderedPageBreak/>
        <w:t xml:space="preserve">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w:t>
      </w:r>
      <w:ins w:id="19" w:author="CATT-dxy" w:date="2024-04-08T18:21:00Z">
        <w:r w:rsidR="00CD15DF" w:rsidRPr="00C6761E">
          <w:t>application layer ID</w:t>
        </w:r>
      </w:ins>
      <w:del w:id="20" w:author="CATT-dxy" w:date="2024-04-08T18:21:00Z">
        <w:r w:rsidRPr="00C6761E" w:rsidDel="00CD15DF">
          <w:delText>user info</w:delText>
        </w:r>
      </w:del>
      <w:r w:rsidRPr="00C6761E">
        <w:t xml:space="preserve"> of the target 5G ProSe end UE if:</w:t>
      </w:r>
    </w:p>
    <w:p w14:paraId="257AB282" w14:textId="1C0E581F" w:rsidR="00AD0145" w:rsidRPr="00C6761E" w:rsidRDefault="00AD0145" w:rsidP="00AD0145">
      <w:pPr>
        <w:ind w:left="851" w:hanging="284"/>
      </w:pPr>
      <w:r w:rsidRPr="00C6761E">
        <w:t>1)</w:t>
      </w:r>
      <w:r w:rsidRPr="00C6761E">
        <w:tab/>
        <w:t xml:space="preserve">the initiating UE is acting as the source 5G ProSe end UE and the </w:t>
      </w:r>
      <w:ins w:id="21" w:author="CATT-dxy" w:date="2024-04-08T18:22:00Z">
        <w:r w:rsidR="00CD15DF" w:rsidRPr="00C6761E">
          <w:t>application layer ID</w:t>
        </w:r>
      </w:ins>
      <w:del w:id="22" w:author="CATT-dxy" w:date="2024-04-08T18:22:00Z">
        <w:r w:rsidRPr="00C6761E" w:rsidDel="00CD15DF">
          <w:delText>user info</w:delText>
        </w:r>
      </w:del>
      <w:r w:rsidRPr="00C6761E">
        <w:t xml:space="preserve"> of the target 5G ProSe end UE is obtained during the 5G ProSe UE-to-UE relay discovery procedure or received from upper layers in case of 5G ProSe direct link establishment covery; or</w:t>
      </w:r>
    </w:p>
    <w:p w14:paraId="6F1EEF2E" w14:textId="3D296451" w:rsidR="00AD0145" w:rsidRPr="00C6761E" w:rsidRDefault="00AD0145" w:rsidP="00AD0145">
      <w:pPr>
        <w:pStyle w:val="B2"/>
      </w:pPr>
      <w:r w:rsidRPr="00C6761E">
        <w:t>2)</w:t>
      </w:r>
      <w:r w:rsidRPr="00C6761E">
        <w:tab/>
        <w:t xml:space="preserve">the initiating UE is acting as the 5G ProSe UE-to-UE relay UE and the </w:t>
      </w:r>
      <w:ins w:id="23" w:author="CATT-dxy" w:date="2024-04-08T18:23:00Z">
        <w:r w:rsidR="00CD15DF" w:rsidRPr="00C6761E">
          <w:t>application layer ID</w:t>
        </w:r>
      </w:ins>
      <w:del w:id="24" w:author="CATT-dxy" w:date="2024-04-08T18:23:00Z">
        <w:r w:rsidRPr="00C6761E" w:rsidDel="00CD15DF">
          <w:delText>user info</w:delText>
        </w:r>
      </w:del>
      <w:r w:rsidRPr="00C6761E">
        <w:t xml:space="preserve"> of the target 5G ProSe end UE is </w:t>
      </w:r>
      <w:del w:id="25" w:author="CATT-dxy" w:date="2024-04-08T18:23:00Z">
        <w:r w:rsidRPr="00C6761E" w:rsidDel="00CD15DF">
          <w:delText xml:space="preserve">obtained </w:delText>
        </w:r>
      </w:del>
      <w:ins w:id="26" w:author="CATT-dxy" w:date="2024-04-08T18:23:00Z">
        <w:r w:rsidR="00CD15DF">
          <w:rPr>
            <w:rFonts w:hint="eastAsia"/>
            <w:lang w:eastAsia="zh-CN"/>
          </w:rPr>
          <w:t>received</w:t>
        </w:r>
        <w:r w:rsidR="00CD15DF" w:rsidRPr="00C6761E">
          <w:t xml:space="preserve"> </w:t>
        </w:r>
      </w:ins>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10CA9C45" w14:textId="77777777" w:rsidR="00AD0145" w:rsidRPr="00C6761E" w:rsidRDefault="00AD0145" w:rsidP="00AD0145">
      <w:pPr>
        <w:pStyle w:val="B1"/>
      </w:pPr>
      <w:r w:rsidRPr="00C6761E">
        <w:t>ca)</w:t>
      </w:r>
      <w:r w:rsidRPr="00C6761E">
        <w:tab/>
        <w:t xml:space="preserve">shall include the </w:t>
      </w:r>
      <w:bookmarkStart w:id="27" w:name="_Hlk128574451"/>
      <w:r w:rsidRPr="00C6761E">
        <w:t>UE-to-UE relay UE user info</w:t>
      </w:r>
      <w:bookmarkEnd w:id="27"/>
      <w:r w:rsidRPr="00C6761E">
        <w:t xml:space="preserve"> set to the </w:t>
      </w:r>
      <w:r w:rsidRPr="00C6761E">
        <w:rPr>
          <w:rFonts w:hint="eastAsia"/>
          <w:lang w:eastAsia="zh-CN"/>
        </w:rPr>
        <w:t>user info ID</w:t>
      </w:r>
      <w:r w:rsidRPr="00C6761E">
        <w:t xml:space="preserve"> of the 5G ProSe UE-to-UE relay UE:</w:t>
      </w:r>
    </w:p>
    <w:p w14:paraId="47D9AD67" w14:textId="77777777" w:rsidR="00AD0145" w:rsidRPr="00C6761E" w:rsidRDefault="00AD0145" w:rsidP="00AD0145">
      <w:pPr>
        <w:pStyle w:val="B2"/>
      </w:pPr>
      <w:r w:rsidRPr="00C6761E">
        <w:t>1)</w:t>
      </w:r>
      <w:r w:rsidRPr="00C6761E">
        <w:tab/>
        <w:t xml:space="preserve">if obtained during the 5G ProSe UE-to-UE relay discovery procedure and </w:t>
      </w:r>
      <w:bookmarkStart w:id="28" w:name="OLE_LINK3"/>
      <w:r w:rsidRPr="00C6761E">
        <w:t>the 5G ProSe direct link establishment procedure is for 5G ProSe direct communication between the source 5G ProSe end UE and the 5G ProSe UE-to-UE relay UE</w:t>
      </w:r>
      <w:bookmarkEnd w:id="28"/>
      <w:r w:rsidRPr="00C6761E">
        <w:t>; or</w:t>
      </w:r>
    </w:p>
    <w:p w14:paraId="04DE13F3" w14:textId="77777777" w:rsidR="00AD0145" w:rsidRPr="00C6761E" w:rsidRDefault="00AD0145" w:rsidP="00AD0145">
      <w:pPr>
        <w:pStyle w:val="B2"/>
      </w:pPr>
      <w:r w:rsidRPr="00C6761E">
        <w:t>2)</w:t>
      </w:r>
      <w:r w:rsidRPr="00C6761E">
        <w:tab/>
        <w:t>if the initiating UE is acting as the 5G ProSe UE-to-UE relay UE and user info ID is configured at configuration parameters for 5G ProSe UE-to-UE relay as specified in clause 5.2.7;</w:t>
      </w:r>
    </w:p>
    <w:p w14:paraId="56B00859" w14:textId="77777777" w:rsidR="00AD0145" w:rsidRPr="00C6761E" w:rsidRDefault="00AD0145" w:rsidP="00AD0145">
      <w:pPr>
        <w:pStyle w:val="B1"/>
        <w:rPr>
          <w:lang w:eastAsia="zh-CN"/>
        </w:rPr>
      </w:pPr>
      <w:bookmarkStart w:id="29"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9"/>
    <w:p w14:paraId="3A3D2B94" w14:textId="77777777" w:rsidR="00AD0145" w:rsidRPr="00C6761E" w:rsidRDefault="00AD0145" w:rsidP="00AD0145">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7BDA029" w14:textId="77777777" w:rsidR="00AD0145" w:rsidRPr="00C6761E" w:rsidRDefault="00AD0145" w:rsidP="00AD0145">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20B6251B" w14:textId="77777777" w:rsidR="00AD0145" w:rsidRPr="00C6761E" w:rsidRDefault="00AD0145" w:rsidP="00AD0145">
      <w:pPr>
        <w:pStyle w:val="NO"/>
      </w:pPr>
      <w:r w:rsidRPr="00C6761E">
        <w:t>NOTE 3:</w:t>
      </w:r>
      <w:r w:rsidRPr="00C6761E">
        <w:tab/>
        <w:t>The key establishment information container is provided by upper layers.</w:t>
      </w:r>
    </w:p>
    <w:p w14:paraId="06BA38FB" w14:textId="77777777" w:rsidR="00AD0145" w:rsidRPr="00C6761E" w:rsidRDefault="00AD0145" w:rsidP="00AD0145">
      <w:pPr>
        <w:pStyle w:val="B1"/>
      </w:pPr>
      <w:r w:rsidRPr="00C6761E">
        <w:t>e)</w:t>
      </w:r>
      <w:r w:rsidRPr="00C6761E">
        <w:tab/>
        <w:t>shall include:</w:t>
      </w:r>
    </w:p>
    <w:p w14:paraId="3128A331" w14:textId="77777777" w:rsidR="00AD0145" w:rsidRPr="00C6761E" w:rsidRDefault="00AD0145" w:rsidP="00AD0145">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7F095681" w14:textId="77777777" w:rsidR="00AD0145" w:rsidRPr="00C6761E" w:rsidRDefault="00AD0145" w:rsidP="00AD0145">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4488C8D" w14:textId="77777777" w:rsidR="00AD0145" w:rsidRPr="00C6761E" w:rsidRDefault="00AD0145" w:rsidP="00AD0145">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E44B01A" w14:textId="77777777" w:rsidR="00AD0145" w:rsidRPr="00C6761E" w:rsidRDefault="00AD0145" w:rsidP="00AD0145">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C2495BB" w14:textId="77777777" w:rsidR="00AD0145" w:rsidRPr="00C6761E" w:rsidRDefault="00AD0145" w:rsidP="00AD0145">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2291214B" w14:textId="77777777" w:rsidR="00AD0145" w:rsidRPr="00C6761E" w:rsidRDefault="00AD0145" w:rsidP="00AD0145">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34B7058D" w14:textId="77777777" w:rsidR="00AD0145" w:rsidRDefault="00AD0145" w:rsidP="00AD0145">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C5CBAC0" w14:textId="77777777" w:rsidR="00AD0145" w:rsidRPr="00DC648A" w:rsidRDefault="00AD0145" w:rsidP="00AD0145">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C75515C" w14:textId="77777777" w:rsidR="00AD0145" w:rsidRPr="00DC648A" w:rsidRDefault="00AD0145" w:rsidP="00AD0145">
      <w:pPr>
        <w:pStyle w:val="B2"/>
        <w:rPr>
          <w:lang w:eastAsia="zh-CN"/>
        </w:rPr>
      </w:pPr>
      <w:r w:rsidRPr="00DC648A">
        <w:rPr>
          <w:lang w:eastAsia="zh-CN"/>
        </w:rPr>
        <w:lastRenderedPageBreak/>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7BBF08C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6AC038F1" w14:textId="77777777" w:rsidR="00AD0145" w:rsidRPr="00C6761E" w:rsidRDefault="00AD0145" w:rsidP="00AD0145">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B556B69" w14:textId="77777777" w:rsidR="00AD0145" w:rsidRDefault="00AD0145" w:rsidP="00AD0145">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470690A2" w14:textId="77777777" w:rsidR="00AD0145" w:rsidRPr="00DC648A" w:rsidRDefault="00AD0145" w:rsidP="00AD0145">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61E7697F" w14:textId="77777777" w:rsidR="00AD0145" w:rsidRPr="00DC648A" w:rsidRDefault="00AD0145" w:rsidP="00AD0145">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5C71464" w14:textId="77777777" w:rsidR="00AD0145" w:rsidRPr="00C6761E" w:rsidRDefault="00AD0145" w:rsidP="00AD0145">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4165FF58" w14:textId="77777777" w:rsidR="00AD0145" w:rsidRPr="00C6761E" w:rsidRDefault="00AD0145" w:rsidP="00AD0145">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101A399" w14:textId="77777777" w:rsidR="00AD0145" w:rsidRPr="00C6761E" w:rsidRDefault="00AD0145" w:rsidP="00AD0145">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36EDC2C7" w14:textId="77777777" w:rsidR="00AD0145" w:rsidRPr="00C6761E" w:rsidRDefault="00AD0145" w:rsidP="00AD0145">
      <w:pPr>
        <w:pStyle w:val="B1"/>
      </w:pPr>
      <w:r w:rsidRPr="00C6761E">
        <w:t>j)</w:t>
      </w:r>
      <w:r w:rsidRPr="00C6761E">
        <w:tab/>
        <w:t>shall include the Relay service code IE set to:</w:t>
      </w:r>
    </w:p>
    <w:p w14:paraId="5A562DD9" w14:textId="77777777" w:rsidR="00AD0145" w:rsidRPr="00C6761E" w:rsidRDefault="00AD0145" w:rsidP="00AD0145">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3729D62B" w14:textId="77777777" w:rsidR="00AD0145" w:rsidRPr="00C6761E" w:rsidRDefault="00AD0145" w:rsidP="00AD0145">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B09FE85" w14:textId="77777777" w:rsidR="00AD0145" w:rsidRPr="00C6761E" w:rsidRDefault="00AD0145" w:rsidP="00AD0145">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976186C" w14:textId="77777777" w:rsidR="00AD0145" w:rsidRPr="00C6761E" w:rsidRDefault="00AD0145" w:rsidP="00AD0145">
      <w:pPr>
        <w:pStyle w:val="B1"/>
      </w:pPr>
      <w:r w:rsidRPr="00C6761E">
        <w:t>l)</w:t>
      </w:r>
      <w:r w:rsidRPr="00C6761E">
        <w:tab/>
        <w:t>shall include the UE identity IE set to the SUCI of the initiating UE if:</w:t>
      </w:r>
    </w:p>
    <w:p w14:paraId="3293B47D" w14:textId="77777777" w:rsidR="00AD0145" w:rsidRPr="00C6761E" w:rsidRDefault="00AD0145" w:rsidP="00AD0145">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77FDD4D" w14:textId="77777777" w:rsidR="00AD0145" w:rsidRPr="00C6761E" w:rsidRDefault="00AD0145" w:rsidP="00AD0145">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F59AE29" w14:textId="77777777" w:rsidR="00AD0145" w:rsidRPr="00C6761E" w:rsidRDefault="00AD0145" w:rsidP="00AD0145">
      <w:pPr>
        <w:pStyle w:val="B2"/>
      </w:pPr>
      <w:r w:rsidRPr="00C6761E">
        <w:lastRenderedPageBreak/>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1E7B36E9" w14:textId="77777777" w:rsidR="00AD0145" w:rsidRPr="00C6761E" w:rsidRDefault="00AD0145" w:rsidP="00AD0145">
      <w:pPr>
        <w:pStyle w:val="B1"/>
      </w:pPr>
      <w:r w:rsidRPr="00C6761E">
        <w:t>la)</w:t>
      </w:r>
      <w:r w:rsidRPr="00C6761E">
        <w:tab/>
        <w:t>shall include the UE identity IE set to the PEI of the initiating UE if:</w:t>
      </w:r>
    </w:p>
    <w:p w14:paraId="77F63E37" w14:textId="77777777" w:rsidR="00AD0145" w:rsidRPr="00C6761E" w:rsidRDefault="00AD0145" w:rsidP="00AD0145">
      <w:pPr>
        <w:pStyle w:val="B2"/>
      </w:pPr>
      <w:r w:rsidRPr="00C6761E">
        <w:t>1)</w:t>
      </w:r>
      <w:r w:rsidRPr="00C6761E">
        <w:tab/>
        <w:t>the 5G ProSe direct link establishment procedure is for direct communication between the 5G ProSe remote UE and the 5G ProSe UE-to-network relay UE;</w:t>
      </w:r>
    </w:p>
    <w:p w14:paraId="3CBDBF50" w14:textId="77777777" w:rsidR="00AD0145" w:rsidRPr="00C6761E" w:rsidRDefault="00AD0145" w:rsidP="00AD0145">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56613927" w14:textId="77777777" w:rsidR="00AD0145" w:rsidRPr="00C6761E" w:rsidRDefault="00AD0145" w:rsidP="00AD0145">
      <w:pPr>
        <w:pStyle w:val="B2"/>
      </w:pPr>
      <w:r w:rsidRPr="00C6761E">
        <w:t>3)</w:t>
      </w:r>
      <w:r w:rsidRPr="00C6761E">
        <w:tab/>
        <w:t>the initiating UE does not have a valid USIM;</w:t>
      </w:r>
    </w:p>
    <w:p w14:paraId="6ADA65E1" w14:textId="77777777" w:rsidR="00AD0145" w:rsidRPr="00C6761E" w:rsidRDefault="00AD0145" w:rsidP="00AD0145">
      <w:pPr>
        <w:pStyle w:val="B1"/>
      </w:pPr>
      <w:r w:rsidRPr="00C6761E">
        <w:t>m)</w:t>
      </w:r>
      <w:r w:rsidRPr="00C6761E">
        <w:tab/>
        <w:t>shall include the User security key ID IE set to:</w:t>
      </w:r>
    </w:p>
    <w:p w14:paraId="57836B56" w14:textId="77777777" w:rsidR="00AD0145" w:rsidRPr="00C6761E" w:rsidRDefault="00AD0145" w:rsidP="00AD0145">
      <w:pPr>
        <w:pStyle w:val="B2"/>
      </w:pPr>
      <w:r w:rsidRPr="00C6761E">
        <w:t>1)</w:t>
      </w:r>
      <w:r w:rsidRPr="00C6761E">
        <w:tab/>
        <w:t>UP-PRUK ID of the initiating UE if:</w:t>
      </w:r>
    </w:p>
    <w:p w14:paraId="67B9B328"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A1AFB78" w14:textId="77777777" w:rsidR="00AD0145" w:rsidRPr="00C6761E" w:rsidRDefault="00AD0145" w:rsidP="00AD0145">
      <w:pPr>
        <w:pStyle w:val="B3"/>
      </w:pPr>
      <w:r w:rsidRPr="00C6761E">
        <w:t>ii)</w:t>
      </w:r>
      <w:r w:rsidRPr="00C6761E">
        <w:tab/>
        <w:t>the initiating UE has a valid UP-PRUK; and</w:t>
      </w:r>
    </w:p>
    <w:p w14:paraId="582E00AF"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7DD2E76" w14:textId="77777777" w:rsidR="00AD0145" w:rsidRPr="00C6761E" w:rsidRDefault="00AD0145" w:rsidP="00AD0145">
      <w:pPr>
        <w:pStyle w:val="B2"/>
      </w:pPr>
      <w:r w:rsidRPr="00C6761E">
        <w:t>2)</w:t>
      </w:r>
      <w:r w:rsidRPr="00C6761E">
        <w:tab/>
        <w:t>CP-PRUK ID of the initiating UE that is associated with the relay service code of the target UE if:</w:t>
      </w:r>
    </w:p>
    <w:p w14:paraId="7B4C4C7D" w14:textId="77777777" w:rsidR="00AD0145" w:rsidRPr="00C6761E" w:rsidRDefault="00AD0145" w:rsidP="00AD0145">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91F5FB5" w14:textId="77777777" w:rsidR="00AD0145" w:rsidRPr="00C6761E" w:rsidRDefault="00AD0145" w:rsidP="00AD0145">
      <w:pPr>
        <w:pStyle w:val="B3"/>
      </w:pPr>
      <w:r w:rsidRPr="00C6761E">
        <w:t>ii)</w:t>
      </w:r>
      <w:r w:rsidRPr="00C6761E">
        <w:tab/>
        <w:t>the initiating UE has a valid CP-PRUK is associated with the relay service code of the target UE; and</w:t>
      </w:r>
    </w:p>
    <w:p w14:paraId="03A765D2" w14:textId="77777777" w:rsidR="00AD0145" w:rsidRPr="00C6761E" w:rsidRDefault="00AD0145" w:rsidP="00AD0145">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47F9CC35" w14:textId="77777777" w:rsidR="00AD0145" w:rsidRPr="00C6761E" w:rsidRDefault="00AD0145" w:rsidP="00AD0145">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551BD974" w14:textId="77777777" w:rsidR="00AD0145" w:rsidRPr="00C6761E" w:rsidRDefault="00AD0145" w:rsidP="00AD0145">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28722CEE" w14:textId="77777777" w:rsidR="00AD0145" w:rsidRPr="00C6761E" w:rsidRDefault="00AD0145" w:rsidP="00AD0145">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3F326E9E" w14:textId="77777777" w:rsidR="00AD0145" w:rsidRPr="00C6761E" w:rsidRDefault="00AD0145" w:rsidP="00AD0145">
      <w:pPr>
        <w:pStyle w:val="B1"/>
      </w:pPr>
      <w:r w:rsidRPr="00C6761E">
        <w:t>n)</w:t>
      </w:r>
      <w:r w:rsidRPr="00C6761E">
        <w:tab/>
        <w:t xml:space="preserve">shall include the HPLMN ID of the initiating UE, if the UP-PRUK ID of the initiating UE is included and is not in NAI format (see 3GPP TS 33.503 [34]); </w:t>
      </w:r>
    </w:p>
    <w:p w14:paraId="0CCA7A2B" w14:textId="77777777" w:rsidR="00AD0145" w:rsidRPr="00C6761E" w:rsidRDefault="00AD0145" w:rsidP="00AD0145">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4EBD8422" w14:textId="77777777" w:rsidR="00AD0145" w:rsidRPr="00C6761E" w:rsidRDefault="00AD0145" w:rsidP="00AD0145">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5782F540" w14:textId="77777777" w:rsidR="00AD0145" w:rsidRPr="00C6761E" w:rsidRDefault="00AD0145" w:rsidP="00AD0145">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56077D7A" w14:textId="77777777" w:rsidR="00AD0145" w:rsidRPr="00C6761E" w:rsidRDefault="00AD0145" w:rsidP="00AD0145">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8659A5E" w14:textId="77777777" w:rsidR="00AD0145" w:rsidRPr="00C6761E" w:rsidRDefault="00AD0145" w:rsidP="00AD0145">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6CDFFB50" w14:textId="77777777" w:rsidR="00AD0145" w:rsidRPr="00C6761E" w:rsidRDefault="00AD0145" w:rsidP="00AD0145">
      <w:pPr>
        <w:pStyle w:val="B1"/>
      </w:pPr>
      <w:r w:rsidRPr="00C6761E">
        <w:tab/>
        <w:t xml:space="preserve">self-assign a source layer-2 ID, and </w:t>
      </w:r>
    </w:p>
    <w:p w14:paraId="67B90CF1" w14:textId="77777777" w:rsidR="00AD0145" w:rsidRPr="00C6761E" w:rsidRDefault="00AD0145" w:rsidP="00AD0145">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1327482" w14:textId="77777777" w:rsidR="00AD0145" w:rsidRPr="00C6761E" w:rsidRDefault="00AD0145" w:rsidP="00AD0145">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7AC7BD6" w14:textId="77777777" w:rsidR="00AD0145" w:rsidRPr="00C6761E" w:rsidRDefault="00AD0145" w:rsidP="00AD0145">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F17AE1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A7D762E" w14:textId="77777777" w:rsidR="00AD0145" w:rsidRPr="00C6761E" w:rsidRDefault="00AD0145" w:rsidP="00AD0145">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0A2B7870" w14:textId="77777777" w:rsidR="00AD0145" w:rsidRPr="00C6761E" w:rsidRDefault="00AD0145" w:rsidP="00AD0145">
      <w:pPr>
        <w:pStyle w:val="B1"/>
        <w:rPr>
          <w:lang w:eastAsia="zh-CN"/>
        </w:rPr>
      </w:pPr>
      <w:r w:rsidRPr="00C6761E">
        <w:tab/>
        <w:t>self-assign a source layer-2 ID, and set the destination layer-2 ID to</w:t>
      </w:r>
      <w:r w:rsidRPr="00C6761E">
        <w:rPr>
          <w:rFonts w:hint="eastAsia"/>
          <w:lang w:eastAsia="zh-CN"/>
        </w:rPr>
        <w:t>:</w:t>
      </w:r>
    </w:p>
    <w:p w14:paraId="40B81D3B" w14:textId="77777777" w:rsidR="00AD0145" w:rsidRPr="00C6761E" w:rsidRDefault="00AD0145" w:rsidP="00AD0145">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2463147" w14:textId="77777777" w:rsidR="00AD0145" w:rsidRPr="00C6761E" w:rsidRDefault="00AD0145" w:rsidP="00AD0145">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09DD70A0" w14:textId="77777777" w:rsidR="00AD0145" w:rsidRPr="00C6761E" w:rsidRDefault="00AD0145" w:rsidP="00AD0145">
      <w:pPr>
        <w:pStyle w:val="B1"/>
      </w:pPr>
      <w:r w:rsidRPr="00C6761E">
        <w:t>d)</w:t>
      </w:r>
      <w:r w:rsidRPr="00C6761E">
        <w:tab/>
        <w:t>otherwise:</w:t>
      </w:r>
    </w:p>
    <w:p w14:paraId="0F3658F5" w14:textId="77777777" w:rsidR="00AD0145" w:rsidRPr="00C6761E" w:rsidRDefault="00AD0145" w:rsidP="00AD0145">
      <w:pPr>
        <w:pStyle w:val="B1"/>
      </w:pPr>
      <w:r w:rsidRPr="00C6761E">
        <w:tab/>
        <w:t>self-assign a source layer-2 ID, and the destination layer-2 ID set to the destination layer-2 ID used for unicast initial signalling as specified in clause 5.2.4,</w:t>
      </w:r>
    </w:p>
    <w:p w14:paraId="32FF76A3" w14:textId="77777777" w:rsidR="00AD0145" w:rsidRPr="00C6761E" w:rsidRDefault="00AD0145" w:rsidP="00AD0145">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0D771792" w14:textId="77777777" w:rsidR="00AD0145" w:rsidRPr="00C6761E" w:rsidRDefault="00AD0145" w:rsidP="00AD0145">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2CCFF30A" w14:textId="77777777" w:rsidR="00AD0145" w:rsidRPr="00C6761E" w:rsidRDefault="00AD0145" w:rsidP="00AD0145">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40AB868C" w14:textId="77777777" w:rsidR="00AD0145" w:rsidRPr="00C6761E" w:rsidRDefault="00AD0145" w:rsidP="00AD0145">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0F558061" w14:textId="77777777" w:rsidR="00AD0145" w:rsidRPr="00C6761E" w:rsidRDefault="00AD0145" w:rsidP="00AD0145">
      <w:r w:rsidRPr="00C6761E">
        <w:t>and start timer T5080.</w:t>
      </w:r>
    </w:p>
    <w:p w14:paraId="5E2AC2B5" w14:textId="77777777" w:rsidR="00AD0145" w:rsidRPr="00C6761E" w:rsidRDefault="00AD0145" w:rsidP="00AD0145">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297C7FCF" w14:textId="77777777" w:rsidR="00AD0145" w:rsidRPr="00C6761E" w:rsidRDefault="00AD0145" w:rsidP="00AD0145">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83FEAD0" w14:textId="77777777" w:rsidR="00AD0145" w:rsidRPr="00C6761E" w:rsidRDefault="00AD0145" w:rsidP="00AD0145">
      <w:pPr>
        <w:pStyle w:val="NO"/>
        <w:rPr>
          <w:lang w:eastAsia="x-none"/>
        </w:rPr>
      </w:pPr>
      <w:r w:rsidRPr="00C6761E">
        <w:t>NOTE 9:</w:t>
      </w:r>
      <w:r w:rsidRPr="00C6761E">
        <w:tab/>
        <w:t>In order to ensure successful 5G ProSe direct link establishment, T5080 should be set to a value larger than the sum of T5089 and T5092.</w:t>
      </w:r>
    </w:p>
    <w:p w14:paraId="371FF366" w14:textId="77777777" w:rsidR="00AD0145" w:rsidRPr="00C6761E" w:rsidRDefault="00AD0145" w:rsidP="00AD0145">
      <w:pPr>
        <w:pStyle w:val="TH"/>
        <w:rPr>
          <w:lang w:eastAsia="zh-CN"/>
        </w:rPr>
      </w:pPr>
      <w:r w:rsidRPr="00C6761E">
        <w:object w:dxaOrig="9465" w:dyaOrig="5805" w14:anchorId="496C46E0">
          <v:shape id="_x0000_i1026" type="#_x0000_t75" style="width:473.5pt;height:289.5pt" o:ole="">
            <v:imagedata r:id="rId16" o:title=""/>
          </v:shape>
          <o:OLEObject Type="Embed" ProgID="Visio.Drawing.15" ShapeID="_x0000_i1026" DrawAspect="Content" ObjectID="_1774714102" r:id="rId17"/>
        </w:object>
      </w:r>
    </w:p>
    <w:p w14:paraId="5FC94E9E" w14:textId="77777777" w:rsidR="00AD0145" w:rsidRPr="00C6761E" w:rsidRDefault="00AD0145" w:rsidP="00AD0145">
      <w:pPr>
        <w:pStyle w:val="TF"/>
      </w:pPr>
      <w:bookmarkStart w:id="30" w:name="_CRFigure7_2_2_2_1"/>
      <w:r w:rsidRPr="00C6761E">
        <w:t>Figure</w:t>
      </w:r>
      <w:r w:rsidRPr="00C6761E">
        <w:rPr>
          <w:rFonts w:cs="Arial"/>
        </w:rPr>
        <w:t> </w:t>
      </w:r>
      <w:bookmarkEnd w:id="30"/>
      <w:r w:rsidRPr="00C6761E">
        <w:t>7.2.2.2.1: UE oriented 5G ProSe direct link establishment procedure</w:t>
      </w:r>
    </w:p>
    <w:p w14:paraId="48D9F6F0" w14:textId="77777777" w:rsidR="00AD0145" w:rsidRPr="00C6761E" w:rsidRDefault="00AD0145" w:rsidP="00AD0145">
      <w:pPr>
        <w:pStyle w:val="TH"/>
      </w:pPr>
      <w:r w:rsidRPr="00C6761E">
        <w:object w:dxaOrig="9465" w:dyaOrig="5475" w14:anchorId="59E7E247">
          <v:shape id="_x0000_i1027" type="#_x0000_t75" style="width:473.5pt;height:273.5pt" o:ole="">
            <v:imagedata r:id="rId18" o:title=""/>
          </v:shape>
          <o:OLEObject Type="Embed" ProgID="Visio.Drawing.15" ShapeID="_x0000_i1027" DrawAspect="Content" ObjectID="_1774714103" r:id="rId19"/>
        </w:object>
      </w:r>
    </w:p>
    <w:p w14:paraId="6CE33279" w14:textId="77777777" w:rsidR="00AD0145" w:rsidRPr="00C6761E" w:rsidRDefault="00AD0145" w:rsidP="00AD0145">
      <w:pPr>
        <w:pStyle w:val="TF"/>
      </w:pPr>
      <w:bookmarkStart w:id="31" w:name="_CRFigure7_2_2_2_2"/>
      <w:r w:rsidRPr="00C6761E">
        <w:t>Figure</w:t>
      </w:r>
      <w:r w:rsidRPr="00C6761E">
        <w:rPr>
          <w:rFonts w:cs="Arial"/>
        </w:rPr>
        <w:t> </w:t>
      </w:r>
      <w:bookmarkEnd w:id="31"/>
      <w:r w:rsidRPr="00C6761E">
        <w:t>7.2.2.2.2: ProSe service oriented 5G ProSe direct link establishment procedure</w:t>
      </w:r>
    </w:p>
    <w:p w14:paraId="1358B096" w14:textId="77777777" w:rsidR="004B611D" w:rsidRDefault="004B611D">
      <w:pPr>
        <w:rPr>
          <w:noProof/>
          <w:lang w:eastAsia="zh-CN"/>
        </w:rPr>
      </w:pPr>
    </w:p>
    <w:p w14:paraId="2D24E324" w14:textId="77777777" w:rsidR="004B611D" w:rsidRPr="001E23FE" w:rsidRDefault="004B611D" w:rsidP="004B6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F43A60" w14:textId="77777777" w:rsidR="00243385" w:rsidRPr="00C6761E" w:rsidRDefault="00243385" w:rsidP="00243385">
      <w:pPr>
        <w:pStyle w:val="40"/>
      </w:pPr>
      <w:bookmarkStart w:id="32" w:name="_Toc68196216"/>
      <w:bookmarkStart w:id="33" w:name="_Toc59208888"/>
      <w:bookmarkStart w:id="34" w:name="_Toc51951134"/>
      <w:bookmarkStart w:id="35" w:name="_Toc45882584"/>
      <w:bookmarkStart w:id="36" w:name="_Toc45282198"/>
      <w:bookmarkStart w:id="37" w:name="_Toc34404370"/>
      <w:bookmarkStart w:id="38" w:name="_Toc34388599"/>
      <w:bookmarkStart w:id="39" w:name="_Toc25070684"/>
      <w:bookmarkStart w:id="40" w:name="_Toc22039974"/>
      <w:bookmarkStart w:id="41" w:name="_Toc162969004"/>
      <w:r w:rsidRPr="00C6761E">
        <w:t>7.2.2.3</w:t>
      </w:r>
      <w:r w:rsidRPr="00C6761E">
        <w:tab/>
        <w:t>5G ProSe direct link establishment procedure accepted by the target UE</w:t>
      </w:r>
      <w:bookmarkEnd w:id="32"/>
      <w:bookmarkEnd w:id="33"/>
      <w:bookmarkEnd w:id="34"/>
      <w:bookmarkEnd w:id="35"/>
      <w:bookmarkEnd w:id="36"/>
      <w:bookmarkEnd w:id="37"/>
      <w:bookmarkEnd w:id="38"/>
      <w:bookmarkEnd w:id="39"/>
      <w:bookmarkEnd w:id="40"/>
      <w:bookmarkEnd w:id="41"/>
    </w:p>
    <w:p w14:paraId="3E702009" w14:textId="77777777" w:rsidR="00243385" w:rsidRPr="00C6761E" w:rsidRDefault="00243385" w:rsidP="00243385">
      <w:r w:rsidRPr="00C6761E">
        <w:t>Upon receipt of a PROSE DIRECT LINK ESTABLISHMENT REQUEST message, if the target UE accepts this request, the target UE shall uniquely assign a PC5 link identifier, create a 5G ProSe direct link context.</w:t>
      </w:r>
    </w:p>
    <w:p w14:paraId="6E89C4B8" w14:textId="77777777" w:rsidR="00243385" w:rsidRPr="00C6761E" w:rsidRDefault="00243385" w:rsidP="00243385">
      <w:pPr>
        <w:pStyle w:val="NO"/>
        <w:rPr>
          <w:lang w:eastAsia="x-none"/>
        </w:rPr>
      </w:pPr>
      <w:r w:rsidRPr="00C6761E">
        <w:t>NOTE 1:</w:t>
      </w:r>
      <w:r w:rsidRPr="00C6761E">
        <w:tab/>
        <w:t>A default PC5 DRX configuration is used for receiving the PROSE DIRECT LINK ESTABLISHMENT REQUEST message as specified in 3GPP TS 38.300 [21].</w:t>
      </w:r>
    </w:p>
    <w:p w14:paraId="364CC3AD" w14:textId="77777777" w:rsidR="00243385" w:rsidRPr="00C6761E" w:rsidRDefault="00243385" w:rsidP="0024338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39FB8EDA" w14:textId="77777777" w:rsidR="00243385" w:rsidRPr="00C6761E" w:rsidRDefault="00243385" w:rsidP="00243385">
      <w:pPr>
        <w:pStyle w:val="B1"/>
      </w:pPr>
      <w:r w:rsidRPr="00C6761E">
        <w:t>a)</w:t>
      </w:r>
      <w:r w:rsidRPr="00C6761E">
        <w:tab/>
        <w:t>relay service code; and</w:t>
      </w:r>
    </w:p>
    <w:p w14:paraId="02A41438" w14:textId="77777777" w:rsidR="00243385" w:rsidRPr="00C6761E" w:rsidRDefault="00243385" w:rsidP="00243385">
      <w:pPr>
        <w:pStyle w:val="B1"/>
      </w:pPr>
      <w:r w:rsidRPr="00C6761E">
        <w:t>b)</w:t>
      </w:r>
      <w:r w:rsidRPr="00C6761E">
        <w:tab/>
        <w:t>UP-PRUK ID or CP-PRUK ID, if received,</w:t>
      </w:r>
    </w:p>
    <w:p w14:paraId="6BA865B5" w14:textId="77777777" w:rsidR="00243385" w:rsidRPr="00C6761E" w:rsidRDefault="00243385" w:rsidP="00243385">
      <w:r w:rsidRPr="00C6761E">
        <w:t>using the DUCK or DUSK used for 5G ProSe UE-to-network relay discovery (see clause 6.3.5.2 of 3GPP TS 33.503 [34]), and verifies if the relay service code matches with the one that the target UE has sent during 5G ProSe UE-to-network relay discovery procedure.</w:t>
      </w:r>
      <w:r>
        <w:t xml:space="preserve"> To retrieve the DUIK for integrity verification and retrieve the DUCK or DUSK for decryption, the target UE shall use the </w:t>
      </w:r>
      <w:r>
        <w:rPr>
          <w:noProof/>
          <w:lang w:eastAsia="zh-CN"/>
        </w:rPr>
        <w:t>Destination of the received PROSE DIRECT LINK ESTABLISHMENT REQUEST message</w:t>
      </w:r>
      <w:r>
        <w:t>.</w:t>
      </w:r>
      <w:r>
        <w:rPr>
          <w:noProof/>
          <w:lang w:eastAsia="zh-CN"/>
        </w:rPr>
        <w:t xml:space="preserve"> The target UE shall match</w:t>
      </w:r>
      <w:r w:rsidRPr="00B27EE6">
        <w:rPr>
          <w:noProof/>
          <w:lang w:eastAsia="zh-CN"/>
        </w:rPr>
        <w:t xml:space="preserve"> </w:t>
      </w:r>
      <w:r>
        <w:rPr>
          <w:noProof/>
          <w:lang w:eastAsia="zh-CN"/>
        </w:rPr>
        <w:t xml:space="preserve">the destination layer-2 ID with the source layer-2 ID stored in the </w:t>
      </w:r>
      <w:r>
        <w:t xml:space="preserve">maintained association for the UE-to-network relay discovery procedure as </w:t>
      </w:r>
      <w:r>
        <w:rPr>
          <w:noProof/>
          <w:lang w:eastAsia="zh-CN"/>
        </w:rPr>
        <w:t>described in clause</w:t>
      </w:r>
      <w:r>
        <w:t> </w:t>
      </w:r>
      <w:r>
        <w:rPr>
          <w:noProof/>
          <w:lang w:eastAsia="zh-CN"/>
        </w:rPr>
        <w:t>8.2.1.2.2.2 and clause</w:t>
      </w:r>
      <w:r>
        <w:t> </w:t>
      </w:r>
      <w:r>
        <w:rPr>
          <w:noProof/>
          <w:lang w:eastAsia="zh-CN"/>
        </w:rPr>
        <w:t>8.2.1.3.2.2. For the matched source layer-2 ID, the target UE shall use the associated relay service code to identify the provisioned DUIK, DUCK or DUSK.</w:t>
      </w:r>
    </w:p>
    <w:p w14:paraId="3652C7E5" w14:textId="77777777" w:rsidR="00243385" w:rsidRPr="00C6761E" w:rsidRDefault="00243385" w:rsidP="00243385">
      <w:pPr>
        <w:pStyle w:val="NO"/>
      </w:pPr>
      <w:r w:rsidRPr="00C6761E">
        <w:t>NOTE 2:</w:t>
      </w:r>
      <w:r w:rsidRPr="00C6761E">
        <w:tab/>
        <w:t>If the UE is neither configured with DUCK nor DUSK, the relay service code and the UP-PRUK ID or CP-PRUK ID are not encrypted.</w:t>
      </w:r>
    </w:p>
    <w:p w14:paraId="20CB5F41" w14:textId="77777777" w:rsidR="00243385" w:rsidRPr="00C6761E" w:rsidRDefault="00243385" w:rsidP="0024338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351209E5" w14:textId="77777777" w:rsidR="00243385" w:rsidRPr="00C6761E" w:rsidRDefault="00243385" w:rsidP="00243385">
      <w:pPr>
        <w:pStyle w:val="B1"/>
      </w:pPr>
      <w:r w:rsidRPr="00C6761E">
        <w:t>a)</w:t>
      </w:r>
      <w:r w:rsidRPr="00C6761E">
        <w:tab/>
        <w:t>relay service code; and</w:t>
      </w:r>
    </w:p>
    <w:p w14:paraId="10126266" w14:textId="77777777" w:rsidR="00243385" w:rsidRPr="00C6761E" w:rsidRDefault="00243385" w:rsidP="00243385">
      <w:pPr>
        <w:pStyle w:val="B1"/>
      </w:pPr>
      <w:r w:rsidRPr="00C6761E">
        <w:lastRenderedPageBreak/>
        <w:t>b)</w:t>
      </w:r>
      <w:r w:rsidRPr="00C6761E">
        <w:tab/>
        <w:t>UP-PRUK ID or CP-PRUK ID, if received,</w:t>
      </w:r>
    </w:p>
    <w:p w14:paraId="2C558C1E" w14:textId="77777777" w:rsidR="00243385" w:rsidRPr="00C6761E" w:rsidRDefault="00243385" w:rsidP="0024338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68ED230D" w14:textId="77777777" w:rsidR="00243385" w:rsidRPr="00C6761E" w:rsidRDefault="00243385" w:rsidP="0024338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6C66A6DA" w14:textId="77777777" w:rsidR="00243385" w:rsidRPr="00C6761E" w:rsidRDefault="00243385" w:rsidP="00243385">
      <w:r w:rsidRPr="00C6761E">
        <w:t xml:space="preserve">If the PROSE DIRECT LINK ESTABLISHMENT REQUEST message is for ProSe identifier </w:t>
      </w:r>
      <w:r>
        <w:t xml:space="preserve">of </w:t>
      </w:r>
      <w:r w:rsidRPr="00C6761E">
        <w:t>ranging and sidelink positioning, the target UE shall verify the MIC field in the received PROSE DIRECT LINK ESTABLISHMENT REQUEST with the DUIK, if any, and decrypts the encrypted:</w:t>
      </w:r>
    </w:p>
    <w:p w14:paraId="391BE013" w14:textId="77777777" w:rsidR="00243385" w:rsidRPr="00C6761E" w:rsidRDefault="00243385" w:rsidP="00243385">
      <w:pPr>
        <w:pStyle w:val="B1"/>
      </w:pPr>
      <w:r w:rsidRPr="00C6761E">
        <w:t>a)</w:t>
      </w:r>
      <w:r w:rsidRPr="00C6761E">
        <w:tab/>
        <w:t xml:space="preserve">the ProSe identifier </w:t>
      </w:r>
      <w:r>
        <w:t xml:space="preserve">of </w:t>
      </w:r>
      <w:r w:rsidRPr="00C6761E">
        <w:t>ranging and sidelink positioning; and</w:t>
      </w:r>
    </w:p>
    <w:p w14:paraId="7D6FFB83" w14:textId="77777777" w:rsidR="00243385" w:rsidRPr="00C6761E" w:rsidRDefault="00243385" w:rsidP="00243385">
      <w:pPr>
        <w:pStyle w:val="B1"/>
      </w:pPr>
      <w:r w:rsidRPr="00C6761E">
        <w:t>b)</w:t>
      </w:r>
      <w:r w:rsidRPr="00C6761E">
        <w:tab/>
        <w:t>the SLPK ID, if available,</w:t>
      </w:r>
    </w:p>
    <w:p w14:paraId="4C10BCC9" w14:textId="77777777" w:rsidR="00243385" w:rsidRPr="00C6761E" w:rsidRDefault="00243385" w:rsidP="00243385">
      <w:r w:rsidRPr="00C6761E">
        <w:t xml:space="preserve">using the DUCK or DUSK used for ranging and sidelink positioning UE discovery, and verifies if the ProSe identifier </w:t>
      </w:r>
      <w:r>
        <w:t xml:space="preserve">of </w:t>
      </w:r>
      <w:r w:rsidRPr="00C6761E">
        <w:t>ranging and sidelink positioning matches with the one that the target UE has sent during ranging and sidelink positioning UE discovery.</w:t>
      </w:r>
    </w:p>
    <w:p w14:paraId="39274FF3" w14:textId="77777777" w:rsidR="00243385" w:rsidRPr="00C6761E" w:rsidRDefault="00243385" w:rsidP="00243385">
      <w:pPr>
        <w:pStyle w:val="NO"/>
      </w:pPr>
      <w:r w:rsidRPr="00C6761E">
        <w:t>NOTE 2B:</w:t>
      </w:r>
      <w:r w:rsidRPr="00C6761E">
        <w:tab/>
        <w:t>If the UE is neither configured with DUCK nor DUSK, the ProSe identifier</w:t>
      </w:r>
      <w:r>
        <w:t xml:space="preserve"> of </w:t>
      </w:r>
      <w:r w:rsidRPr="00C6761E">
        <w:t>ranging and sidelink positioning and the SLPK ID are not encrypted.</w:t>
      </w:r>
    </w:p>
    <w:p w14:paraId="3432EA74" w14:textId="77777777" w:rsidR="00243385" w:rsidRPr="00C6761E" w:rsidRDefault="00243385" w:rsidP="0024338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2"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2"/>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2059416E" w14:textId="77777777" w:rsidR="00243385" w:rsidRPr="00C6761E" w:rsidRDefault="00243385" w:rsidP="0024338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w:t>
      </w:r>
      <w:r>
        <w:t xml:space="preserve">of </w:t>
      </w:r>
      <w:r w:rsidRPr="00C6761E">
        <w:t>ranging and sidelink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1B2FD1E9"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reception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a UP-PRUK ID, the target UE shall proceed with either</w:t>
      </w:r>
      <w:r w:rsidRPr="00C6761E">
        <w:rPr>
          <w:rFonts w:hint="eastAsia"/>
          <w:lang w:eastAsia="zh-CN"/>
        </w:rPr>
        <w:t>:</w:t>
      </w:r>
    </w:p>
    <w:p w14:paraId="14948CEC" w14:textId="77777777" w:rsidR="00243385" w:rsidRPr="00C6761E" w:rsidRDefault="00243385" w:rsidP="0024338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1EEF2D5" w14:textId="77777777" w:rsidR="00243385" w:rsidRPr="00C6761E" w:rsidRDefault="00243385" w:rsidP="0024338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66E69896" w14:textId="77777777" w:rsidR="00243385" w:rsidRPr="00C6761E" w:rsidRDefault="00243385" w:rsidP="00243385">
      <w:r w:rsidRPr="00C6761E">
        <w:rPr>
          <w:rFonts w:hint="eastAsia"/>
          <w:lang w:eastAsia="zh-CN"/>
        </w:rPr>
        <w:t>and</w:t>
      </w:r>
      <w:r w:rsidRPr="00C6761E">
        <w:t xml:space="preserve"> if:</w:t>
      </w:r>
    </w:p>
    <w:p w14:paraId="3778B013" w14:textId="77777777" w:rsidR="00243385" w:rsidRPr="00C6761E" w:rsidRDefault="00243385" w:rsidP="0024338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2C078CDD" w14:textId="77777777" w:rsidR="00243385" w:rsidRPr="00C6761E" w:rsidRDefault="00243385" w:rsidP="0024338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38B3CA76" w14:textId="77777777" w:rsidR="00243385" w:rsidRDefault="00243385" w:rsidP="00243385">
      <w:r w:rsidRPr="00C6761E">
        <w:t>shall initiate 5G ProSe direct link security mode control procedure as specified in clause 7.2.10.</w:t>
      </w:r>
    </w:p>
    <w:p w14:paraId="646AD1FA" w14:textId="77777777" w:rsidR="00243385" w:rsidRPr="00C6761E" w:rsidRDefault="00243385" w:rsidP="00243385">
      <w:pPr>
        <w:pStyle w:val="NO"/>
      </w:pPr>
      <w:r w:rsidRPr="009F2C03">
        <w:t>NOTE 3:</w:t>
      </w:r>
      <w:r w:rsidRPr="009F2C03">
        <w:tab/>
        <w:t>The target UE's configuration that indicates whether providing 5G ProSe direct link for emergency services without 5G ProSe direct link security is required or not is set based on the regulation and the operator policy. It is up to implementation how this information is known in the target UE.</w:t>
      </w:r>
    </w:p>
    <w:p w14:paraId="71065E1A" w14:textId="77777777" w:rsidR="00243385" w:rsidRPr="00C6761E" w:rsidRDefault="00243385" w:rsidP="00243385">
      <w:pPr>
        <w:rPr>
          <w:lang w:eastAsia="zh-CN"/>
        </w:rPr>
      </w:pPr>
      <w:r w:rsidRPr="00C6761E">
        <w:lastRenderedPageBreak/>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receiption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DC648A">
        <w:t xml:space="preserve"> </w:t>
      </w:r>
      <w:r>
        <w:t>as specified in clause 8a.2.10</w:t>
      </w:r>
      <w:r w:rsidRPr="00C6761E">
        <w:rPr>
          <w:rFonts w:hint="eastAsia"/>
          <w:lang w:eastAsia="zh-CN"/>
        </w:rPr>
        <w:t>.</w:t>
      </w:r>
    </w:p>
    <w:p w14:paraId="1C54F612" w14:textId="77777777" w:rsidR="00243385" w:rsidRPr="00C6761E" w:rsidRDefault="00243385" w:rsidP="00243385">
      <w:r w:rsidRPr="00C6761E">
        <w:t xml:space="preserve">If the 5G ProSe direct link establishment procedure is for direct communication for ProSe identifier </w:t>
      </w:r>
      <w:r>
        <w:t xml:space="preserve">of </w:t>
      </w:r>
      <w:r w:rsidRPr="00C6761E">
        <w:t xml:space="preserve">ranging and sidelink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r>
        <w:t>2</w:t>
      </w:r>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0270D64D" w14:textId="77777777" w:rsidR="00243385" w:rsidRPr="00C6761E" w:rsidRDefault="00243385" w:rsidP="0024338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3DD9FF92" w14:textId="77777777" w:rsidR="00243385" w:rsidRPr="00C6761E" w:rsidRDefault="00243385" w:rsidP="0024338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2E5556" w14:textId="77777777" w:rsidR="00243385" w:rsidRPr="00C6761E" w:rsidRDefault="00243385" w:rsidP="00243385">
      <w:r w:rsidRPr="00C6761E">
        <w:t>If:</w:t>
      </w:r>
    </w:p>
    <w:p w14:paraId="5F8CB828" w14:textId="77777777" w:rsidR="00243385" w:rsidRPr="00C6761E" w:rsidRDefault="00243385" w:rsidP="00243385">
      <w:pPr>
        <w:pStyle w:val="B1"/>
      </w:pPr>
      <w:r w:rsidRPr="00C6761E">
        <w:t>a)</w:t>
      </w:r>
      <w:r w:rsidRPr="00C6761E">
        <w:tab/>
        <w:t>the target user info IE is included in the PROSE DIRECT LINK ESTABLISHMENT REQUEST message and this IE includes the target UE's application layer ID; or</w:t>
      </w:r>
    </w:p>
    <w:p w14:paraId="3481B05F" w14:textId="77777777" w:rsidR="00243385" w:rsidRPr="00C6761E" w:rsidRDefault="00243385" w:rsidP="0024338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6E57FE2E" w14:textId="77777777" w:rsidR="00243385" w:rsidRPr="00C6761E" w:rsidRDefault="00243385" w:rsidP="00243385">
      <w:r w:rsidRPr="00C6761E">
        <w:t>then the target UE shall:</w:t>
      </w:r>
    </w:p>
    <w:p w14:paraId="40BF2A77" w14:textId="77777777" w:rsidR="00243385" w:rsidRPr="00C6761E" w:rsidRDefault="00243385" w:rsidP="0024338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w:t>
      </w:r>
      <w:r>
        <w:t xml:space="preserve">of </w:t>
      </w:r>
      <w:r w:rsidRPr="00C6761E">
        <w:t>ranging and sidelink positioning:</w:t>
      </w:r>
    </w:p>
    <w:p w14:paraId="00CCE589" w14:textId="77777777" w:rsidR="00243385" w:rsidRPr="00C6761E" w:rsidRDefault="00243385" w:rsidP="0024338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4F8E6520" w14:textId="77777777" w:rsidR="00243385" w:rsidRPr="00C6761E" w:rsidRDefault="00243385" w:rsidP="0024338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24CA6AD9" w14:textId="77777777" w:rsidR="00243385" w:rsidRPr="00C6761E" w:rsidRDefault="00243385" w:rsidP="0024338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0471CD32" w14:textId="77777777" w:rsidR="00243385" w:rsidRPr="00C6761E" w:rsidRDefault="00243385" w:rsidP="0024338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1CD999C9" w14:textId="77777777" w:rsidR="00243385" w:rsidRPr="00C6761E" w:rsidRDefault="00243385" w:rsidP="00243385">
      <w:pPr>
        <w:pStyle w:val="NO"/>
      </w:pPr>
      <w:r w:rsidRPr="00C6761E">
        <w:t>NOTE </w:t>
      </w:r>
      <w:r>
        <w:t>4</w:t>
      </w:r>
      <w:r w:rsidRPr="00C6761E">
        <w:t>:</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62ED6459" w14:textId="77777777" w:rsidR="00243385" w:rsidRPr="00C6761E" w:rsidRDefault="00243385" w:rsidP="0024338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482F8A3D" w14:textId="77777777" w:rsidR="00243385" w:rsidRPr="00C6761E" w:rsidRDefault="00243385" w:rsidP="00243385">
      <w:pPr>
        <w:pStyle w:val="B1"/>
      </w:pPr>
      <w:r w:rsidRPr="00C6761E">
        <w:t>e)</w:t>
      </w:r>
      <w:r w:rsidRPr="00C6761E">
        <w:tab/>
        <w:t>if the 5G ProSe direct link establishment procedure is for direct communication for ProSe identifier</w:t>
      </w:r>
      <w:r>
        <w:t xml:space="preserve"> of</w:t>
      </w:r>
      <w:r w:rsidRPr="00C6761E">
        <w:t xml:space="preserve"> ranging and sidelink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62D7332E" w14:textId="77777777" w:rsidR="00243385" w:rsidRPr="00C6761E" w:rsidRDefault="00243385" w:rsidP="00243385">
      <w:r w:rsidRPr="00C6761E">
        <w:lastRenderedPageBreak/>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sidRPr="00C6761E">
        <w:rPr>
          <w:vertAlign w:val="subscript"/>
        </w:rPr>
        <w:t>NR_ProSe</w:t>
      </w:r>
      <w:r w:rsidRPr="00C6761E">
        <w:t xml:space="preserve"> or K</w:t>
      </w:r>
      <w:r w:rsidRPr="00C6761E">
        <w:rPr>
          <w:vertAlign w:val="subscript"/>
        </w:rPr>
        <w:t>NRP</w:t>
      </w:r>
      <w:r w:rsidRPr="00C6761E">
        <w:t xml:space="preserve"> in an implementation defined way.</w:t>
      </w:r>
    </w:p>
    <w:p w14:paraId="74D35090" w14:textId="77777777" w:rsidR="00243385" w:rsidRPr="00C6761E" w:rsidRDefault="00243385" w:rsidP="0024338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or </w:t>
      </w:r>
      <w:r w:rsidRPr="00C6761E">
        <w:rPr>
          <w:noProof/>
        </w:rPr>
        <w:t>K</w:t>
      </w:r>
      <w:r w:rsidRPr="00C6761E">
        <w:rPr>
          <w:noProof/>
          <w:vertAlign w:val="subscript"/>
        </w:rPr>
        <w:t>SLP</w:t>
      </w:r>
      <w:r w:rsidRPr="00C6761E">
        <w:t xml:space="preserve"> is received or a new K</w:t>
      </w:r>
      <w:r w:rsidRPr="00C6761E">
        <w:rPr>
          <w:vertAlign w:val="subscript"/>
        </w:rPr>
        <w:t>NR_ProSe</w:t>
      </w:r>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69C690E2" w14:textId="77777777" w:rsidR="00243385" w:rsidRPr="00C6761E" w:rsidRDefault="00243385" w:rsidP="0024338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1B10F96" w14:textId="77777777" w:rsidR="00243385" w:rsidRPr="00C6761E" w:rsidRDefault="00243385" w:rsidP="0024338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00AFAD09" w14:textId="77777777" w:rsidR="00243385" w:rsidRPr="00C6761E" w:rsidRDefault="00243385" w:rsidP="0024338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6E8DE6F2" w14:textId="77777777" w:rsidR="00243385" w:rsidRPr="00C6761E" w:rsidRDefault="00243385" w:rsidP="0024338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54E1B6FC" w14:textId="77777777" w:rsidR="00243385" w:rsidRPr="00C6761E" w:rsidRDefault="00243385" w:rsidP="0024338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7235CFEA" w14:textId="77777777" w:rsidR="00243385" w:rsidRPr="00C6761E" w:rsidRDefault="00243385" w:rsidP="00243385">
      <w:r w:rsidRPr="00C6761E">
        <w:t>If the target UE accepts the 5G ProSe direct link establishment procedure, the target UE shall create a PROSE DIRECT LINK ESTABLISHMENT ACCEPT message. The target UE:</w:t>
      </w:r>
    </w:p>
    <w:p w14:paraId="15763334" w14:textId="07508FE8" w:rsidR="00243385" w:rsidRPr="00C6761E" w:rsidRDefault="00243385" w:rsidP="00243385">
      <w:pPr>
        <w:pStyle w:val="B1"/>
      </w:pPr>
      <w:r w:rsidRPr="00C6761E">
        <w:t>a)</w:t>
      </w:r>
      <w:r w:rsidRPr="00C6761E">
        <w:tab/>
        <w:t xml:space="preserve">shall include the source user info set to the target UE's application layer ID received from upper layers, or set to the </w:t>
      </w:r>
      <w:ins w:id="43" w:author="CATT-dxy" w:date="2024-04-08T18:19:00Z">
        <w:r w:rsidR="008C5D39" w:rsidRPr="00C6761E">
          <w:t>application layer ID</w:t>
        </w:r>
      </w:ins>
      <w:del w:id="44" w:author="CATT-dxy" w:date="2024-04-08T18:19:00Z">
        <w:r w:rsidRPr="00C6761E" w:rsidDel="008C5D39">
          <w:delText>user info</w:delText>
        </w:r>
      </w:del>
      <w:r w:rsidRPr="00C6761E">
        <w:t xml:space="preserve"> of the target 5G ProSe end UE if the 5G ProSe direct link establishment procedure is for 5G ProSe direct communication between the 5G ProSe end UE and the 5G ProSe UE-to-UE relay UE;</w:t>
      </w:r>
    </w:p>
    <w:p w14:paraId="72971AA5" w14:textId="77777777" w:rsidR="00243385" w:rsidRPr="00C6761E" w:rsidRDefault="00243385" w:rsidP="0024338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29E61418" w14:textId="77777777" w:rsidR="00243385" w:rsidRPr="00C6761E" w:rsidRDefault="00243385" w:rsidP="0024338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A9DA2A0" w14:textId="77777777" w:rsidR="00243385" w:rsidRPr="00C6761E" w:rsidRDefault="00243385" w:rsidP="0024338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0C74C006" w14:textId="77777777" w:rsidR="00243385" w:rsidRPr="00C6761E" w:rsidRDefault="00243385" w:rsidP="0024338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5G ProSe layer-2 UE-to-network relay UE</w:t>
      </w:r>
      <w:r>
        <w:rPr>
          <w:lang w:eastAsia="zh-CN"/>
        </w:rPr>
        <w:t xml:space="preserve">, </w:t>
      </w:r>
      <w:r w:rsidRPr="00C6761E">
        <w:rPr>
          <w:lang w:eastAsia="zh-CN"/>
        </w:rPr>
        <w:t>5G ProSe layer-2 UE-to-</w:t>
      </w:r>
      <w:r w:rsidRPr="00C6761E">
        <w:rPr>
          <w:rFonts w:hint="eastAsia"/>
          <w:lang w:eastAsia="zh-CN"/>
        </w:rPr>
        <w:t>UE</w:t>
      </w:r>
      <w:r w:rsidRPr="00C6761E">
        <w:rPr>
          <w:lang w:eastAsia="zh-CN"/>
        </w:rPr>
        <w:t xml:space="preserve"> relay UE</w:t>
      </w:r>
      <w:r>
        <w:rPr>
          <w:rFonts w:hint="eastAsia"/>
          <w:lang w:eastAsia="zh-CN"/>
        </w:rPr>
        <w:t xml:space="preserve"> 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5F76F3B" w14:textId="77777777" w:rsidR="00243385" w:rsidRPr="00C6761E" w:rsidRDefault="00243385" w:rsidP="00243385">
      <w:pPr>
        <w:pStyle w:val="B2"/>
      </w:pPr>
      <w:r w:rsidRPr="00C6761E">
        <w:t>1)</w:t>
      </w:r>
      <w:r w:rsidRPr="00C6761E">
        <w:tab/>
        <w:t>"DHCPv4 server" if only IPv4 address allocation mechanism is supported by the target UE, i.e., acting as a DHCPv4 server;</w:t>
      </w:r>
    </w:p>
    <w:p w14:paraId="30732E75" w14:textId="77777777" w:rsidR="00243385" w:rsidRPr="00C6761E" w:rsidRDefault="00243385" w:rsidP="00243385">
      <w:pPr>
        <w:pStyle w:val="B2"/>
      </w:pPr>
      <w:r w:rsidRPr="00C6761E">
        <w:t>2)</w:t>
      </w:r>
      <w:r w:rsidRPr="00C6761E">
        <w:tab/>
        <w:t>"IPv6 router" if only IPv6 address allocation mechanism is supported by the target UE, i.e., acting as an IPv6 router;</w:t>
      </w:r>
    </w:p>
    <w:p w14:paraId="4DCA1A4A" w14:textId="77777777" w:rsidR="00243385" w:rsidRPr="00C6761E" w:rsidRDefault="00243385" w:rsidP="00243385">
      <w:pPr>
        <w:pStyle w:val="B2"/>
      </w:pPr>
      <w:r w:rsidRPr="00C6761E">
        <w:t>3)</w:t>
      </w:r>
      <w:r w:rsidRPr="00C6761E">
        <w:tab/>
        <w:t>"DHCPv4 server &amp; IPv6 Router" if both IPv4 and IPv6 address allocation mechanism are supported by the target UE; or</w:t>
      </w:r>
    </w:p>
    <w:p w14:paraId="5D5F7647" w14:textId="77777777" w:rsidR="00243385" w:rsidRPr="00C6761E" w:rsidRDefault="00243385" w:rsidP="0024338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32496320" w14:textId="77777777" w:rsidR="00243385" w:rsidRPr="00C6761E" w:rsidRDefault="00243385" w:rsidP="00243385">
      <w:pPr>
        <w:pStyle w:val="NO"/>
      </w:pPr>
      <w:r w:rsidRPr="00C6761E">
        <w:lastRenderedPageBreak/>
        <w:t>NOTE </w:t>
      </w:r>
      <w:r>
        <w:t>5</w:t>
      </w:r>
      <w:r w:rsidRPr="00C6761E">
        <w:t>:</w:t>
      </w:r>
      <w:r w:rsidRPr="00C6761E">
        <w:tab/>
        <w:t>The UE doesn't include an IP address configuration IE nor a link local IPv6 address IE if Ethernet or Unstructured data unit type is used for communication.</w:t>
      </w:r>
    </w:p>
    <w:p w14:paraId="446C9A97" w14:textId="77777777" w:rsidR="00243385" w:rsidRPr="00C6761E" w:rsidRDefault="00243385" w:rsidP="0024338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Pr>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8B458B">
        <w:rPr>
          <w:rFonts w:hint="eastAsia"/>
          <w:lang w:eastAsia="zh-CN"/>
        </w:rPr>
        <w:t xml:space="preserve"> </w:t>
      </w:r>
      <w:r>
        <w:rPr>
          <w:rFonts w:hint="eastAsia"/>
          <w:lang w:eastAsia="zh-CN"/>
        </w:rPr>
        <w:t xml:space="preserve">or </w:t>
      </w:r>
      <w:r w:rsidRPr="00C6761E">
        <w:t>5G ProSe</w:t>
      </w:r>
      <w:r>
        <w:rPr>
          <w:rFonts w:hint="eastAsia"/>
          <w:lang w:eastAsia="zh-CN"/>
        </w:rPr>
        <w:t xml:space="preserve"> layer-3 </w:t>
      </w:r>
      <w:r w:rsidRPr="00C6761E">
        <w:t>UE-to-</w:t>
      </w:r>
      <w:r>
        <w:rPr>
          <w:rFonts w:hint="eastAsia"/>
          <w:lang w:eastAsia="zh-CN"/>
        </w:rPr>
        <w:t>UE</w:t>
      </w:r>
      <w:r w:rsidRPr="00C6761E">
        <w:t xml:space="preserve"> relay UE</w:t>
      </w:r>
      <w:r>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w:t>
      </w:r>
    </w:p>
    <w:p w14:paraId="15737623" w14:textId="77777777" w:rsidR="00243385" w:rsidRPr="00C6761E" w:rsidRDefault="00243385" w:rsidP="0024338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0987EA0B" w14:textId="77777777" w:rsidR="00243385" w:rsidRPr="00C6761E" w:rsidRDefault="00243385" w:rsidP="00243385">
      <w:pPr>
        <w:pStyle w:val="B2"/>
      </w:pPr>
      <w:r w:rsidRPr="00C6761E">
        <w:t>1)</w:t>
      </w:r>
      <w:r w:rsidRPr="00C6761E">
        <w:tab/>
        <w:t>the security procedure over control plane or the security procedure over user plane as specified in 3GPP TS 33.503 [34] fails; or</w:t>
      </w:r>
    </w:p>
    <w:p w14:paraId="3E2A6CDB" w14:textId="77777777" w:rsidR="00243385" w:rsidRPr="00C6761E" w:rsidRDefault="00243385" w:rsidP="00243385">
      <w:pPr>
        <w:pStyle w:val="B2"/>
      </w:pPr>
      <w:r w:rsidRPr="00C6761E">
        <w:t>2)</w:t>
      </w:r>
      <w:r w:rsidRPr="00C6761E">
        <w:tab/>
        <w:t>the initiating UE is identified by a PEI;</w:t>
      </w:r>
    </w:p>
    <w:p w14:paraId="7C9EE49F" w14:textId="77777777" w:rsidR="00243385" w:rsidRPr="00C6761E" w:rsidRDefault="00243385" w:rsidP="00243385">
      <w:pPr>
        <w:pStyle w:val="B1"/>
      </w:pPr>
      <w:r w:rsidRPr="00C6761E">
        <w:tab/>
        <w:t>the target UE shall include the user plane integrity protection configuration set to "off" and the user plane ciphering configuration set to "off"</w:t>
      </w:r>
      <w:r w:rsidRPr="00C6761E">
        <w:rPr>
          <w:lang w:eastAsia="zh-CN"/>
        </w:rPr>
        <w:t>;</w:t>
      </w:r>
    </w:p>
    <w:p w14:paraId="76B5AA82" w14:textId="77777777" w:rsidR="00243385" w:rsidRPr="00C6761E" w:rsidRDefault="00243385" w:rsidP="0024338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325B3C15" w14:textId="77777777" w:rsidR="00243385" w:rsidRPr="00C6761E" w:rsidRDefault="00243385" w:rsidP="0024338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711CB908" w14:textId="77777777" w:rsidR="00243385" w:rsidRPr="00C6761E" w:rsidRDefault="00243385" w:rsidP="0024338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5F36C14" w14:textId="77777777" w:rsidR="00243385" w:rsidRPr="00C6761E" w:rsidRDefault="00243385" w:rsidP="0024338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68624FE" w14:textId="77777777" w:rsidR="00243385" w:rsidRPr="00C6761E" w:rsidRDefault="00243385" w:rsidP="00243385">
      <w:pPr>
        <w:pStyle w:val="B1"/>
        <w:ind w:left="284" w:firstLine="0"/>
      </w:pPr>
      <w:r w:rsidRPr="00C6761E">
        <w:t>b)</w:t>
      </w:r>
      <w:r w:rsidRPr="00C6761E">
        <w:tab/>
        <w:t>T5090 is configured as specified in clause 5.2.5.</w:t>
      </w:r>
    </w:p>
    <w:p w14:paraId="3345E324" w14:textId="77777777" w:rsidR="00243385" w:rsidRPr="00C6761E" w:rsidRDefault="00243385" w:rsidP="00243385">
      <w:pPr>
        <w:pStyle w:val="NO"/>
      </w:pPr>
      <w:r w:rsidRPr="00C6761E">
        <w:t>NOTE </w:t>
      </w:r>
      <w:r>
        <w:t>6</w:t>
      </w:r>
      <w:r w:rsidRPr="00C6761E">
        <w:t>:</w:t>
      </w:r>
      <w:r w:rsidRPr="00C6761E">
        <w:tab/>
        <w:t>Two UEs negotiate the PC5 DRX configuration in the AS layer, and the PC5 DRX parameter values are configured per pair of source and destination Layer-2 IDs in the AS layer, as specified in 3GPP TS 38.300 [21].</w:t>
      </w:r>
    </w:p>
    <w:p w14:paraId="1B279EC4" w14:textId="77777777" w:rsidR="00243385" w:rsidRPr="00C6761E" w:rsidRDefault="00243385" w:rsidP="0024338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5A029201" w14:textId="77777777" w:rsidR="00243385" w:rsidRPr="00C6761E" w:rsidRDefault="00243385" w:rsidP="0024338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FA8112C" w14:textId="77777777" w:rsidR="00243385" w:rsidRPr="00C6761E" w:rsidRDefault="00243385" w:rsidP="00243385">
      <w:pPr>
        <w:pStyle w:val="B1"/>
      </w:pPr>
      <w:r w:rsidRPr="00C6761E">
        <w:t>b)</w:t>
      </w:r>
      <w:r w:rsidRPr="00C6761E">
        <w:tab/>
      </w:r>
      <w:r w:rsidRPr="00C6761E">
        <w:rPr>
          <w:lang w:eastAsia="zh-CN"/>
        </w:rPr>
        <w:t>PQFI(s) and its corresponding PC5 QoS parameters, if available;</w:t>
      </w:r>
    </w:p>
    <w:p w14:paraId="5DA79289" w14:textId="77777777" w:rsidR="00243385" w:rsidRPr="00C6761E" w:rsidRDefault="00243385" w:rsidP="0024338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00AD6B8A" w14:textId="77777777" w:rsidR="00243385" w:rsidRPr="00C6761E" w:rsidRDefault="00243385" w:rsidP="0024338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1803317A" w14:textId="77777777" w:rsidR="00243385" w:rsidRPr="00C6761E" w:rsidRDefault="00243385" w:rsidP="0024338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w:t>
      </w:r>
      <w:r w:rsidRPr="00C6761E">
        <w:lastRenderedPageBreak/>
        <w:t xml:space="preserve">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E5E331A" w14:textId="77777777" w:rsidR="00243385" w:rsidRDefault="00243385">
      <w:pPr>
        <w:rPr>
          <w:noProof/>
          <w:lang w:eastAsia="zh-CN"/>
        </w:rPr>
      </w:pPr>
    </w:p>
    <w:p w14:paraId="0E188534" w14:textId="77777777" w:rsidR="00243385" w:rsidRPr="001E23FE" w:rsidRDefault="00243385" w:rsidP="00243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A849F8" w14:textId="77777777" w:rsidR="004B611D" w:rsidRPr="00C6761E" w:rsidRDefault="004B611D" w:rsidP="004B611D">
      <w:pPr>
        <w:pStyle w:val="40"/>
      </w:pPr>
      <w:bookmarkStart w:id="45" w:name="_Toc162969442"/>
      <w:r w:rsidRPr="00C6761E">
        <w:t>10.3.6.3</w:t>
      </w:r>
      <w:r w:rsidRPr="00C6761E">
        <w:tab/>
        <w:t>Source end UE info</w:t>
      </w:r>
      <w:bookmarkEnd w:id="45"/>
    </w:p>
    <w:p w14:paraId="092A7455" w14:textId="3C24FD2F" w:rsidR="004B611D" w:rsidRPr="00C6761E" w:rsidRDefault="004B611D" w:rsidP="004B611D">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 xml:space="preserve">user info </w:t>
      </w:r>
      <w:del w:id="46" w:author="CATT-dxy" w:date="2024-04-08T18:29:00Z">
        <w:r w:rsidRPr="00C6761E" w:rsidDel="00392C47">
          <w:rPr>
            <w:lang w:eastAsia="zh-CN"/>
          </w:rPr>
          <w:delText>ID</w:delText>
        </w:r>
      </w:del>
      <w:ins w:id="47" w:author="CATT-dxy" w:date="2024-04-08T18:29: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CBD8E10" w14:textId="77777777" w:rsidR="004B611D" w:rsidRPr="00C6761E" w:rsidRDefault="004B611D" w:rsidP="004B611D">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t xml:space="preserve"> or </w:t>
      </w:r>
      <w:r w:rsidRPr="00C6761E">
        <w:t>5G ProSe layer-</w:t>
      </w:r>
      <w:r>
        <w:t>2</w:t>
      </w:r>
      <w:r w:rsidRPr="00C6761E">
        <w:t xml:space="preserve"> UE-to-UE relay UE</w:t>
      </w:r>
      <w:r w:rsidRPr="00C6761E">
        <w:rPr>
          <w:rFonts w:hint="eastAsia"/>
          <w:lang w:eastAsia="zh-CN"/>
        </w:rPr>
        <w:t>;</w:t>
      </w:r>
    </w:p>
    <w:p w14:paraId="4EFFC398" w14:textId="77777777" w:rsidR="004B611D" w:rsidRPr="00C6761E" w:rsidRDefault="004B611D" w:rsidP="004B611D">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t xml:space="preserve"> or </w:t>
      </w:r>
      <w:r w:rsidRPr="00C6761E">
        <w:t>between the 5G ProSe layer-</w:t>
      </w:r>
      <w:r>
        <w:t>2</w:t>
      </w:r>
      <w:r w:rsidRPr="00C6761E">
        <w:t xml:space="preserve"> UE-to-UE relay UE and the target 5G ProSe layer-</w:t>
      </w:r>
      <w:r>
        <w:t>2</w:t>
      </w:r>
      <w:r w:rsidRPr="00C6761E">
        <w:t xml:space="preserve"> end UE</w:t>
      </w:r>
      <w:r w:rsidRPr="00C6761E">
        <w:rPr>
          <w:rFonts w:hint="eastAsia"/>
          <w:lang w:eastAsia="zh-CN"/>
        </w:rPr>
        <w:t xml:space="preserve">; </w:t>
      </w:r>
      <w:r w:rsidRPr="00C6761E">
        <w:t>and</w:t>
      </w:r>
    </w:p>
    <w:p w14:paraId="44FF7882" w14:textId="77777777" w:rsidR="004B611D" w:rsidRPr="00C6761E" w:rsidRDefault="004B611D" w:rsidP="004B611D">
      <w:pPr>
        <w:pStyle w:val="B1"/>
        <w:rPr>
          <w:lang w:eastAsia="zh-CN"/>
        </w:rPr>
      </w:pPr>
      <w:r w:rsidRPr="00C6761E">
        <w:rPr>
          <w:rFonts w:hint="eastAsia"/>
          <w:lang w:eastAsia="zh-CN"/>
        </w:rPr>
        <w:t>c)</w:t>
      </w:r>
      <w:r w:rsidRPr="00C6761E">
        <w:rPr>
          <w:rFonts w:hint="eastAsia"/>
          <w:lang w:eastAsia="zh-CN"/>
        </w:rPr>
        <w:tab/>
        <w:t>one of the following conditions is met:</w:t>
      </w:r>
    </w:p>
    <w:p w14:paraId="17BEE859" w14:textId="77777777" w:rsidR="004B611D" w:rsidRPr="00C6761E" w:rsidRDefault="004B611D" w:rsidP="004B611D">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1E45F00" w14:textId="77777777" w:rsidR="004B611D" w:rsidRPr="00C6761E" w:rsidRDefault="004B611D" w:rsidP="004B611D">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w:t>
      </w:r>
    </w:p>
    <w:p w14:paraId="011D2D1D" w14:textId="77777777" w:rsidR="004B611D" w:rsidRDefault="004B611D" w:rsidP="004B611D">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Pr>
          <w:iCs/>
        </w:rPr>
        <w:t>; or</w:t>
      </w:r>
    </w:p>
    <w:p w14:paraId="57586828" w14:textId="77777777" w:rsidR="004B611D" w:rsidRPr="00C6761E" w:rsidRDefault="004B611D" w:rsidP="004B611D">
      <w:pPr>
        <w:pStyle w:val="B2"/>
        <w:rPr>
          <w:iCs/>
        </w:rPr>
      </w:pPr>
      <w:r>
        <w:rPr>
          <w:iCs/>
        </w:rPr>
        <w:t>4)</w:t>
      </w:r>
      <w:r w:rsidRPr="00EB34B9">
        <w:rPr>
          <w:rFonts w:hint="eastAsia"/>
          <w:iCs/>
        </w:rPr>
        <w:t xml:space="preserve"> </w:t>
      </w:r>
      <w:r>
        <w:rPr>
          <w:iCs/>
        </w:rPr>
        <w:tab/>
      </w:r>
      <w:r w:rsidRPr="00C6761E">
        <w:rPr>
          <w:rFonts w:hint="eastAsia"/>
          <w:iCs/>
        </w:rPr>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w:t>
      </w:r>
      <w:r>
        <w:rPr>
          <w:iCs/>
        </w:rPr>
        <w:t>2</w:t>
      </w:r>
      <w:r w:rsidRPr="00C6761E">
        <w:rPr>
          <w:iCs/>
        </w:rPr>
        <w:t xml:space="preserve"> end UE via the 5G ProSe layer-</w:t>
      </w:r>
      <w:r>
        <w:rPr>
          <w:iCs/>
        </w:rPr>
        <w:t>2</w:t>
      </w:r>
      <w:r w:rsidRPr="00C6761E">
        <w:rPr>
          <w:iCs/>
        </w:rPr>
        <w:t xml:space="preserve"> UE-to-UE relay UE using the same 5G ProSe direct link</w:t>
      </w:r>
      <w:r>
        <w:rPr>
          <w:iCs/>
        </w:rPr>
        <w:t>.</w:t>
      </w:r>
    </w:p>
    <w:p w14:paraId="75A0B054" w14:textId="42912B59" w:rsidR="004B611D" w:rsidRPr="00C6761E" w:rsidRDefault="004B611D" w:rsidP="004B611D">
      <w:r w:rsidRPr="00C6761E">
        <w:t xml:space="preserve">The UE may include this IE to indicate the </w:t>
      </w:r>
      <w:r w:rsidRPr="00C6761E">
        <w:rPr>
          <w:lang w:eastAsia="zh-CN"/>
        </w:rPr>
        <w:t xml:space="preserve">user info </w:t>
      </w:r>
      <w:del w:id="48" w:author="CATT-dxy" w:date="2024-04-08T18:30:00Z">
        <w:r w:rsidRPr="00C6761E" w:rsidDel="00392C47">
          <w:rPr>
            <w:lang w:eastAsia="zh-CN"/>
          </w:rPr>
          <w:delText>ID</w:delText>
        </w:r>
      </w:del>
      <w:ins w:id="49" w:author="CATT-dxy" w:date="2024-04-08T18:30:00Z">
        <w:r w:rsidR="00392C47">
          <w:rPr>
            <w:rFonts w:hint="eastAsia"/>
            <w:lang w:eastAsia="zh-CN"/>
          </w:rPr>
          <w:t xml:space="preserve">(i.e. </w:t>
        </w:r>
        <w:r w:rsidR="00392C47" w:rsidRPr="00C6761E">
          <w:t>application layer ID</w:t>
        </w:r>
        <w:r w:rsidR="00392C47">
          <w:rPr>
            <w:rFonts w:hint="eastAsia"/>
            <w:lang w:eastAsia="zh-CN"/>
          </w:rPr>
          <w:t>)</w:t>
        </w:r>
      </w:ins>
      <w:r w:rsidRPr="00C6761E">
        <w:rPr>
          <w:lang w:eastAsia="zh-CN"/>
        </w:rPr>
        <w:t xml:space="preserve"> of the source 5G ProSe end UE</w:t>
      </w:r>
      <w:r w:rsidRPr="00C6761E">
        <w:t xml:space="preserve"> if:</w:t>
      </w:r>
    </w:p>
    <w:p w14:paraId="30997E1A" w14:textId="77777777" w:rsidR="004B611D" w:rsidRPr="00C6761E" w:rsidRDefault="004B611D" w:rsidP="004B611D">
      <w:pPr>
        <w:pStyle w:val="B1"/>
      </w:pPr>
      <w:r w:rsidRPr="00C6761E">
        <w:t>a)</w:t>
      </w:r>
      <w:r w:rsidRPr="00C6761E">
        <w:tab/>
        <w:t>the UE acts as a 5G ProSe UE-to-UE relay UE;</w:t>
      </w:r>
    </w:p>
    <w:p w14:paraId="0B878164" w14:textId="77777777" w:rsidR="004B611D" w:rsidRPr="00C6761E" w:rsidRDefault="004B611D" w:rsidP="004B611D">
      <w:pPr>
        <w:pStyle w:val="B1"/>
      </w:pPr>
      <w:r w:rsidRPr="00C6761E">
        <w:t>b)</w:t>
      </w:r>
      <w:r>
        <w:tab/>
      </w:r>
      <w:r w:rsidRPr="00C6761E">
        <w:t>the 5G ProSe direct link is between the 5G ProSe UE-to-UE relay UE and the target 5G ProSe end UE; and</w:t>
      </w:r>
    </w:p>
    <w:p w14:paraId="687B99EA" w14:textId="77777777" w:rsidR="004B611D" w:rsidRPr="00C6761E" w:rsidRDefault="004B611D" w:rsidP="004B611D">
      <w:pPr>
        <w:pStyle w:val="B1"/>
      </w:pPr>
      <w:r w:rsidRPr="00C6761E">
        <w:t>c)</w:t>
      </w:r>
      <w:r>
        <w:tab/>
      </w:r>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r>
        <w:t>.</w:t>
      </w:r>
    </w:p>
    <w:p w14:paraId="511D08BA" w14:textId="77777777" w:rsidR="00D9513E" w:rsidRPr="00D66E86" w:rsidRDefault="00D9513E">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9838D" w14:textId="77777777" w:rsidR="00F12678" w:rsidRDefault="00F12678">
      <w:r>
        <w:separator/>
      </w:r>
    </w:p>
  </w:endnote>
  <w:endnote w:type="continuationSeparator" w:id="0">
    <w:p w14:paraId="6FADB49B" w14:textId="77777777" w:rsidR="00F12678" w:rsidRDefault="00F1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38A16" w14:textId="77777777" w:rsidR="00F12678" w:rsidRDefault="00F12678">
      <w:r>
        <w:separator/>
      </w:r>
    </w:p>
  </w:footnote>
  <w:footnote w:type="continuationSeparator" w:id="0">
    <w:p w14:paraId="2F2979A0" w14:textId="77777777" w:rsidR="00F12678" w:rsidRDefault="00F12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C416B82"/>
    <w:multiLevelType w:val="hybridMultilevel"/>
    <w:tmpl w:val="B862F74E"/>
    <w:lvl w:ilvl="0" w:tplc="71265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6">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050EC1"/>
    <w:multiLevelType w:val="hybridMultilevel"/>
    <w:tmpl w:val="8D2C5C80"/>
    <w:lvl w:ilvl="0" w:tplc="21CA9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A4C761D"/>
    <w:multiLevelType w:val="hybridMultilevel"/>
    <w:tmpl w:val="4E522CF4"/>
    <w:lvl w:ilvl="0" w:tplc="6B56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2"/>
  </w:num>
  <w:num w:numId="3">
    <w:abstractNumId w:val="1"/>
  </w:num>
  <w:num w:numId="4">
    <w:abstractNumId w:val="0"/>
  </w:num>
  <w:num w:numId="5">
    <w:abstractNumId w:val="21"/>
  </w:num>
  <w:num w:numId="6">
    <w:abstractNumId w:val="24"/>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6"/>
  </w:num>
  <w:num w:numId="22">
    <w:abstractNumId w:val="22"/>
  </w:num>
  <w:num w:numId="23">
    <w:abstractNumId w:val="32"/>
  </w:num>
  <w:num w:numId="24">
    <w:abstractNumId w:val="15"/>
  </w:num>
  <w:num w:numId="25">
    <w:abstractNumId w:val="17"/>
  </w:num>
  <w:num w:numId="26">
    <w:abstractNumId w:val="33"/>
  </w:num>
  <w:num w:numId="27">
    <w:abstractNumId w:val="19"/>
  </w:num>
  <w:num w:numId="28">
    <w:abstractNumId w:val="31"/>
  </w:num>
  <w:num w:numId="29">
    <w:abstractNumId w:val="13"/>
  </w:num>
  <w:num w:numId="30">
    <w:abstractNumId w:val="16"/>
  </w:num>
  <w:num w:numId="31">
    <w:abstractNumId w:val="12"/>
  </w:num>
  <w:num w:numId="32">
    <w:abstractNumId w:val="20"/>
  </w:num>
  <w:num w:numId="33">
    <w:abstractNumId w:val="29"/>
  </w:num>
  <w:num w:numId="34">
    <w:abstractNumId w:val="25"/>
  </w:num>
  <w:num w:numId="35">
    <w:abstractNumId w:val="23"/>
  </w:num>
  <w:num w:numId="36">
    <w:abstractNumId w:val="34"/>
  </w:num>
  <w:num w:numId="37">
    <w:abstractNumId w:val="18"/>
  </w:num>
  <w:num w:numId="38">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1136"/>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3640"/>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3385"/>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1290"/>
    <w:rsid w:val="00312EFA"/>
    <w:rsid w:val="003165D5"/>
    <w:rsid w:val="00317C91"/>
    <w:rsid w:val="00320953"/>
    <w:rsid w:val="00323A5F"/>
    <w:rsid w:val="00324A71"/>
    <w:rsid w:val="00325BE8"/>
    <w:rsid w:val="00331B01"/>
    <w:rsid w:val="003400F8"/>
    <w:rsid w:val="00340A7C"/>
    <w:rsid w:val="00347DFD"/>
    <w:rsid w:val="00352771"/>
    <w:rsid w:val="00353062"/>
    <w:rsid w:val="003549CB"/>
    <w:rsid w:val="003609EF"/>
    <w:rsid w:val="0036231A"/>
    <w:rsid w:val="00372B81"/>
    <w:rsid w:val="00374DD4"/>
    <w:rsid w:val="003869B5"/>
    <w:rsid w:val="00387112"/>
    <w:rsid w:val="0038726B"/>
    <w:rsid w:val="00387A5E"/>
    <w:rsid w:val="00391CA7"/>
    <w:rsid w:val="00392C4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3FFA"/>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456A7"/>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6AC0"/>
    <w:rsid w:val="004A7AA1"/>
    <w:rsid w:val="004B2BDB"/>
    <w:rsid w:val="004B5129"/>
    <w:rsid w:val="004B611D"/>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04B1"/>
    <w:rsid w:val="00531C95"/>
    <w:rsid w:val="00533CB9"/>
    <w:rsid w:val="00536E02"/>
    <w:rsid w:val="00537A26"/>
    <w:rsid w:val="005409E2"/>
    <w:rsid w:val="00542887"/>
    <w:rsid w:val="005468F1"/>
    <w:rsid w:val="00547111"/>
    <w:rsid w:val="00547671"/>
    <w:rsid w:val="00547E54"/>
    <w:rsid w:val="00551037"/>
    <w:rsid w:val="00551613"/>
    <w:rsid w:val="0055396C"/>
    <w:rsid w:val="005566CF"/>
    <w:rsid w:val="005566D6"/>
    <w:rsid w:val="00557BEE"/>
    <w:rsid w:val="00561BAF"/>
    <w:rsid w:val="00566E44"/>
    <w:rsid w:val="00566ED3"/>
    <w:rsid w:val="00571F6C"/>
    <w:rsid w:val="00577FFD"/>
    <w:rsid w:val="00581C00"/>
    <w:rsid w:val="00582CDF"/>
    <w:rsid w:val="00587ED6"/>
    <w:rsid w:val="0059037E"/>
    <w:rsid w:val="00592AC5"/>
    <w:rsid w:val="00592D74"/>
    <w:rsid w:val="0059326F"/>
    <w:rsid w:val="005946C9"/>
    <w:rsid w:val="00594D3D"/>
    <w:rsid w:val="0059754B"/>
    <w:rsid w:val="005A5328"/>
    <w:rsid w:val="005A6B43"/>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4661"/>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1BD5"/>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C7401"/>
    <w:rsid w:val="006D20B2"/>
    <w:rsid w:val="006D222F"/>
    <w:rsid w:val="006E21FB"/>
    <w:rsid w:val="006F2EBB"/>
    <w:rsid w:val="006F37D8"/>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6CAB"/>
    <w:rsid w:val="007B767C"/>
    <w:rsid w:val="007C2097"/>
    <w:rsid w:val="007C3FE6"/>
    <w:rsid w:val="007C4FB0"/>
    <w:rsid w:val="007C604A"/>
    <w:rsid w:val="007C766D"/>
    <w:rsid w:val="007D6357"/>
    <w:rsid w:val="007D6A07"/>
    <w:rsid w:val="007D6A43"/>
    <w:rsid w:val="007D6DB1"/>
    <w:rsid w:val="007E4739"/>
    <w:rsid w:val="007E76D1"/>
    <w:rsid w:val="007F3A80"/>
    <w:rsid w:val="007F3F7F"/>
    <w:rsid w:val="007F50D5"/>
    <w:rsid w:val="007F6852"/>
    <w:rsid w:val="007F7259"/>
    <w:rsid w:val="00801F28"/>
    <w:rsid w:val="008040A8"/>
    <w:rsid w:val="00807BC4"/>
    <w:rsid w:val="00807FEC"/>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40E9"/>
    <w:rsid w:val="008B7C70"/>
    <w:rsid w:val="008C0B15"/>
    <w:rsid w:val="008C5C1A"/>
    <w:rsid w:val="008C5D39"/>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5ACC"/>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986"/>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0145"/>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15DF"/>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9513E"/>
    <w:rsid w:val="00DA10FF"/>
    <w:rsid w:val="00DA2149"/>
    <w:rsid w:val="00DA379D"/>
    <w:rsid w:val="00DA47F9"/>
    <w:rsid w:val="00DA4D00"/>
    <w:rsid w:val="00DA61B0"/>
    <w:rsid w:val="00DC1414"/>
    <w:rsid w:val="00DC21B2"/>
    <w:rsid w:val="00DC3D0D"/>
    <w:rsid w:val="00DC3D40"/>
    <w:rsid w:val="00DC4300"/>
    <w:rsid w:val="00DC4322"/>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3B3F"/>
    <w:rsid w:val="00E34898"/>
    <w:rsid w:val="00E35992"/>
    <w:rsid w:val="00E44893"/>
    <w:rsid w:val="00E4567F"/>
    <w:rsid w:val="00E54476"/>
    <w:rsid w:val="00E60BA7"/>
    <w:rsid w:val="00E66A1B"/>
    <w:rsid w:val="00E765BC"/>
    <w:rsid w:val="00E77235"/>
    <w:rsid w:val="00E7757E"/>
    <w:rsid w:val="00E834B3"/>
    <w:rsid w:val="00E83A30"/>
    <w:rsid w:val="00E96406"/>
    <w:rsid w:val="00EA0BB8"/>
    <w:rsid w:val="00EB09B7"/>
    <w:rsid w:val="00EC0FCE"/>
    <w:rsid w:val="00EC189E"/>
    <w:rsid w:val="00EC208F"/>
    <w:rsid w:val="00EC5F0E"/>
    <w:rsid w:val="00ED18DF"/>
    <w:rsid w:val="00ED26AE"/>
    <w:rsid w:val="00ED41CC"/>
    <w:rsid w:val="00ED5BDC"/>
    <w:rsid w:val="00ED75AC"/>
    <w:rsid w:val="00EE0D3E"/>
    <w:rsid w:val="00EE1DA9"/>
    <w:rsid w:val="00EE2DDD"/>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2678"/>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3866"/>
    <w:rsid w:val="00F74A5B"/>
    <w:rsid w:val="00F85375"/>
    <w:rsid w:val="00F86F3E"/>
    <w:rsid w:val="00F87394"/>
    <w:rsid w:val="00F8778C"/>
    <w:rsid w:val="00F87B79"/>
    <w:rsid w:val="00F87EA8"/>
    <w:rsid w:val="00F90A17"/>
    <w:rsid w:val="00F90EB5"/>
    <w:rsid w:val="00F918C0"/>
    <w:rsid w:val="00F92E7D"/>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DB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0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41111.vsdx"/><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1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D2D93-4E5B-42FD-8B49-060477AEA6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18</Pages>
  <Words>9477</Words>
  <Characters>54024</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10</cp:revision>
  <cp:lastPrinted>1900-12-31T22:00:00Z</cp:lastPrinted>
  <dcterms:created xsi:type="dcterms:W3CDTF">2024-04-15T10:59:00Z</dcterms:created>
  <dcterms:modified xsi:type="dcterms:W3CDTF">2024-04-15T11:20:00Z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